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FA696" w14:textId="77777777" w:rsidR="001F0375" w:rsidRPr="00BD10B9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8"/>
          <w:szCs w:val="28"/>
        </w:rPr>
      </w:pPr>
      <w:r w:rsidRPr="00BD10B9">
        <w:rPr>
          <w:sz w:val="28"/>
          <w:szCs w:val="28"/>
        </w:rPr>
        <w:t>FIŞA DISCIPLINEI</w:t>
      </w:r>
    </w:p>
    <w:p w14:paraId="1B469B97" w14:textId="77777777" w:rsidR="00D97E1C" w:rsidRPr="00454B1D" w:rsidRDefault="00D97E1C" w:rsidP="007513F8">
      <w:pPr>
        <w:pStyle w:val="BodyText2"/>
        <w:rPr>
          <w:b/>
          <w:sz w:val="20"/>
        </w:rPr>
      </w:pPr>
    </w:p>
    <w:p w14:paraId="7ECBB430" w14:textId="77777777"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14:paraId="68E631C0" w14:textId="77777777" w:rsidTr="00DE77CC">
        <w:trPr>
          <w:trHeight w:val="98"/>
        </w:trPr>
        <w:tc>
          <w:tcPr>
            <w:tcW w:w="3402" w:type="dxa"/>
          </w:tcPr>
          <w:p w14:paraId="67CC8873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2C9B9D16" w14:textId="77777777"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14:paraId="4D71C5AB" w14:textId="77777777" w:rsidTr="00DE77CC">
        <w:tc>
          <w:tcPr>
            <w:tcW w:w="3402" w:type="dxa"/>
          </w:tcPr>
          <w:p w14:paraId="620F8E01" w14:textId="77777777"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09C7B4DA" w14:textId="77777777"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  <w:r w:rsidR="00143680">
              <w:rPr>
                <w:rFonts w:ascii="Arial" w:hAnsi="Arial" w:cs="Arial"/>
                <w:sz w:val="20"/>
                <w:lang w:val="fr-FR"/>
              </w:rPr>
              <w:t>-FACULTATEA DE MEDICINĂ DEN</w:t>
            </w:r>
            <w:r w:rsidR="00A44E19">
              <w:rPr>
                <w:rFonts w:ascii="Arial" w:hAnsi="Arial" w:cs="Arial"/>
                <w:sz w:val="20"/>
                <w:lang w:val="fr-FR"/>
              </w:rPr>
              <w:t>T</w:t>
            </w:r>
            <w:r w:rsidR="00143680">
              <w:rPr>
                <w:rFonts w:ascii="Arial" w:hAnsi="Arial" w:cs="Arial"/>
                <w:sz w:val="20"/>
                <w:lang w:val="fr-FR"/>
              </w:rPr>
              <w:t>A</w:t>
            </w:r>
            <w:r w:rsidR="00A44E19">
              <w:rPr>
                <w:rFonts w:ascii="Arial" w:hAnsi="Arial" w:cs="Arial"/>
                <w:sz w:val="20"/>
                <w:lang w:val="fr-FR"/>
              </w:rPr>
              <w:t>RĂ – FACULTATEA DE FARMACIE</w:t>
            </w:r>
          </w:p>
        </w:tc>
      </w:tr>
      <w:tr w:rsidR="001F0375" w:rsidRPr="00454B1D" w14:paraId="412CF112" w14:textId="77777777">
        <w:tc>
          <w:tcPr>
            <w:tcW w:w="3402" w:type="dxa"/>
          </w:tcPr>
          <w:p w14:paraId="20B90CFC" w14:textId="77777777"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7633ED8B" w14:textId="77777777" w:rsidR="001F0375" w:rsidRPr="00586036" w:rsidRDefault="004B5449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XIII</w:t>
            </w:r>
          </w:p>
        </w:tc>
      </w:tr>
      <w:tr w:rsidR="00F90E76" w:rsidRPr="00454B1D" w14:paraId="18B4D160" w14:textId="77777777">
        <w:tc>
          <w:tcPr>
            <w:tcW w:w="3402" w:type="dxa"/>
          </w:tcPr>
          <w:p w14:paraId="742917E0" w14:textId="77777777"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6785F27F" w14:textId="77777777"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 w14:paraId="55951628" w14:textId="77777777">
        <w:tc>
          <w:tcPr>
            <w:tcW w:w="3402" w:type="dxa"/>
          </w:tcPr>
          <w:p w14:paraId="6BD0FE2E" w14:textId="77777777"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4BB40E4A" w14:textId="77777777"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14:paraId="4D3A6EFC" w14:textId="77777777" w:rsidTr="00944024">
        <w:trPr>
          <w:trHeight w:val="106"/>
        </w:trPr>
        <w:tc>
          <w:tcPr>
            <w:tcW w:w="3402" w:type="dxa"/>
          </w:tcPr>
          <w:p w14:paraId="6108D7BC" w14:textId="7F3725DF"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6B7D9E9A" w14:textId="2D5F2227" w:rsidR="00F90E76" w:rsidRPr="004B5449" w:rsidRDefault="00944024" w:rsidP="005279FC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color w:val="FFFFFF" w:themeColor="background1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  <w:r w:rsidR="009442DA">
              <w:rPr>
                <w:rFonts w:ascii="Arial" w:hAnsi="Arial" w:cs="Arial"/>
                <w:b w:val="0"/>
                <w:sz w:val="20"/>
                <w:lang w:val="ro-RO"/>
              </w:rPr>
              <w:t xml:space="preserve"> </w:t>
            </w:r>
          </w:p>
        </w:tc>
      </w:tr>
    </w:tbl>
    <w:p w14:paraId="55C088E5" w14:textId="77777777" w:rsidR="00617D44" w:rsidRDefault="00617D44" w:rsidP="00617D44">
      <w:pPr>
        <w:rPr>
          <w:b/>
          <w:lang w:val="ro-RO"/>
        </w:rPr>
      </w:pPr>
    </w:p>
    <w:p w14:paraId="5650A0BE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14:paraId="63C3AFDC" w14:textId="77777777" w:rsidTr="00AE64FD">
        <w:tc>
          <w:tcPr>
            <w:tcW w:w="2410" w:type="dxa"/>
            <w:gridSpan w:val="3"/>
          </w:tcPr>
          <w:p w14:paraId="6E3373E9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14:paraId="46F29825" w14:textId="77777777" w:rsidR="00617D44" w:rsidRPr="00531A6B" w:rsidRDefault="004B5449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PARAZITOLOGIE</w:t>
            </w:r>
          </w:p>
        </w:tc>
      </w:tr>
      <w:tr w:rsidR="00617D44" w:rsidRPr="00531A6B" w14:paraId="402051FE" w14:textId="77777777" w:rsidTr="00AE64FD">
        <w:tc>
          <w:tcPr>
            <w:tcW w:w="4678" w:type="dxa"/>
            <w:gridSpan w:val="6"/>
          </w:tcPr>
          <w:p w14:paraId="653E84C1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14:paraId="2A77C74B" w14:textId="77777777" w:rsidR="004B5449" w:rsidRDefault="004B544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PROF.DR. TUDOR RARES OLARIU,  </w:t>
            </w:r>
          </w:p>
          <w:p w14:paraId="5025404B" w14:textId="77777777" w:rsidR="00617D44" w:rsidRPr="00531A6B" w:rsidRDefault="004B544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CONF. DR. RODICA LIGHEZAN </w:t>
            </w:r>
          </w:p>
        </w:tc>
      </w:tr>
      <w:tr w:rsidR="00617D44" w:rsidRPr="00531A6B" w14:paraId="4AA85EE4" w14:textId="77777777" w:rsidTr="00AE64FD">
        <w:tc>
          <w:tcPr>
            <w:tcW w:w="4678" w:type="dxa"/>
            <w:gridSpan w:val="6"/>
          </w:tcPr>
          <w:p w14:paraId="32F64176" w14:textId="77777777"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14:paraId="2C3A0A95" w14:textId="77777777" w:rsidR="00617D44" w:rsidRDefault="00DD37C8" w:rsidP="00AE64FD">
            <w:pPr>
              <w:rPr>
                <w:lang w:val="ro-RO"/>
              </w:rPr>
            </w:pPr>
            <w:r>
              <w:rPr>
                <w:lang w:val="ro-RO"/>
              </w:rPr>
              <w:t>CONF. DR. RODICA LIGHEZAN</w:t>
            </w:r>
          </w:p>
          <w:p w14:paraId="49B4D13E" w14:textId="77777777" w:rsidR="00DD37C8" w:rsidRDefault="00DD37C8" w:rsidP="00AE64FD">
            <w:pPr>
              <w:rPr>
                <w:lang w:val="ro-RO"/>
              </w:rPr>
            </w:pPr>
            <w:r>
              <w:rPr>
                <w:lang w:val="ro-RO"/>
              </w:rPr>
              <w:t>Asist univ Dr. TIRNEA LIVIUS</w:t>
            </w:r>
          </w:p>
          <w:p w14:paraId="38CC0C91" w14:textId="77777777" w:rsidR="00DD37C8" w:rsidRDefault="00DD37C8" w:rsidP="00AE64FD">
            <w:pPr>
              <w:rPr>
                <w:lang w:val="ro-RO"/>
              </w:rPr>
            </w:pPr>
            <w:r>
              <w:rPr>
                <w:lang w:val="ro-RO"/>
              </w:rPr>
              <w:t>Asist univ. Dr. LUPU ALINA MARIA</w:t>
            </w:r>
          </w:p>
          <w:p w14:paraId="070AF6BD" w14:textId="77777777" w:rsidR="00DD37C8" w:rsidRPr="00531A6B" w:rsidRDefault="00DD37C8" w:rsidP="00AE64FD">
            <w:pPr>
              <w:rPr>
                <w:lang w:val="ro-RO"/>
              </w:rPr>
            </w:pPr>
            <w:r>
              <w:rPr>
                <w:lang w:val="ro-RO"/>
              </w:rPr>
              <w:t>Asist univ. Dr. CAPRARU IONUT</w:t>
            </w:r>
          </w:p>
        </w:tc>
      </w:tr>
      <w:tr w:rsidR="00617D44" w:rsidRPr="00531A6B" w14:paraId="70BDF933" w14:textId="77777777" w:rsidTr="00AE64FD">
        <w:trPr>
          <w:trHeight w:val="345"/>
        </w:trPr>
        <w:tc>
          <w:tcPr>
            <w:tcW w:w="1843" w:type="dxa"/>
            <w:vMerge w:val="restart"/>
          </w:tcPr>
          <w:p w14:paraId="384D2D71" w14:textId="77777777" w:rsidR="00617D44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  <w:p w14:paraId="03D50F03" w14:textId="77777777" w:rsidR="004B5449" w:rsidRPr="00531A6B" w:rsidRDefault="004B5449" w:rsidP="00AE64FD">
            <w:pPr>
              <w:ind w:left="34"/>
              <w:rPr>
                <w:lang w:val="ro-RO"/>
              </w:rPr>
            </w:pPr>
          </w:p>
        </w:tc>
        <w:tc>
          <w:tcPr>
            <w:tcW w:w="425" w:type="dxa"/>
            <w:vMerge w:val="restart"/>
          </w:tcPr>
          <w:p w14:paraId="1FAD9A18" w14:textId="77777777" w:rsidR="00617D44" w:rsidRPr="00531A6B" w:rsidRDefault="004241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II</w:t>
            </w:r>
          </w:p>
        </w:tc>
        <w:tc>
          <w:tcPr>
            <w:tcW w:w="1417" w:type="dxa"/>
            <w:gridSpan w:val="2"/>
            <w:vMerge w:val="restart"/>
          </w:tcPr>
          <w:p w14:paraId="61FD4071" w14:textId="77777777" w:rsidR="004241A6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14:paraId="4B9E11F5" w14:textId="77777777" w:rsidR="00617D44" w:rsidRPr="00531A6B" w:rsidRDefault="004241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14:paraId="0A23B4DB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14:paraId="16DDE8AA" w14:textId="77777777" w:rsidR="00617D44" w:rsidRPr="00531A6B" w:rsidRDefault="00442E4F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14:paraId="5A337096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14:paraId="0273187E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147F3FC4" w14:textId="77777777" w:rsidR="00617D44" w:rsidRPr="00531A6B" w:rsidRDefault="00442E4F" w:rsidP="00AE64FD">
            <w:pPr>
              <w:jc w:val="center"/>
              <w:rPr>
                <w:b/>
                <w:lang w:val="ro-RO"/>
              </w:rPr>
            </w:pPr>
            <w:r w:rsidRPr="00BD10B9">
              <w:rPr>
                <w:b/>
                <w:lang w:val="ro-RO"/>
              </w:rPr>
              <w:t xml:space="preserve">DF </w:t>
            </w:r>
          </w:p>
        </w:tc>
      </w:tr>
      <w:tr w:rsidR="00617D44" w:rsidRPr="00531A6B" w14:paraId="277B095A" w14:textId="77777777" w:rsidTr="00AE64FD">
        <w:trPr>
          <w:trHeight w:val="345"/>
        </w:trPr>
        <w:tc>
          <w:tcPr>
            <w:tcW w:w="1843" w:type="dxa"/>
            <w:vMerge/>
          </w:tcPr>
          <w:p w14:paraId="430E16CF" w14:textId="77777777"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14:paraId="0E8DD1A7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14:paraId="71B0ADF6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14:paraId="220E9C59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14:paraId="2590BE0D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14:paraId="3CD7C9A5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14:paraId="3D5F9F60" w14:textId="77777777"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14:paraId="1871F6F3" w14:textId="77777777"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671B9048" w14:textId="77777777" w:rsidR="00617D44" w:rsidRPr="00531A6B" w:rsidRDefault="004241A6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14:paraId="36228A74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14:paraId="662645ED" w14:textId="77777777"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Timpultotal estimat </w:t>
      </w:r>
      <w:r w:rsidRPr="00531A6B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14:paraId="23EE83AE" w14:textId="77777777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14:paraId="6555815E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1C50DF0C" w14:textId="77777777" w:rsidR="00617D44" w:rsidRPr="00531A6B" w:rsidRDefault="004B544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6589986A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A8F82A" w14:textId="77777777" w:rsidR="00617D44" w:rsidRPr="00531A6B" w:rsidRDefault="004B544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14:paraId="6F456568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5450342D" w14:textId="77777777" w:rsidR="00617D44" w:rsidRPr="00531A6B" w:rsidRDefault="004B5449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617D44" w:rsidRPr="00531A6B" w14:paraId="7EF2B9A6" w14:textId="77777777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14:paraId="103E822E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14:paraId="4914DBA1" w14:textId="77777777" w:rsidR="00617D44" w:rsidRPr="00531A6B" w:rsidRDefault="004B54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838" w:type="dxa"/>
            <w:shd w:val="clear" w:color="auto" w:fill="auto"/>
          </w:tcPr>
          <w:p w14:paraId="403A7CD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14:paraId="1ED322CA" w14:textId="77777777" w:rsidR="00617D44" w:rsidRPr="00531A6B" w:rsidRDefault="004B54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  <w:shd w:val="clear" w:color="auto" w:fill="auto"/>
          </w:tcPr>
          <w:p w14:paraId="24EA501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14:paraId="4C0F3861" w14:textId="77777777" w:rsidR="00617D44" w:rsidRPr="00531A6B" w:rsidRDefault="004B544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617D44" w:rsidRPr="00531A6B" w14:paraId="55E76F02" w14:textId="77777777" w:rsidTr="00024A14">
        <w:trPr>
          <w:trHeight w:val="247"/>
        </w:trPr>
        <w:tc>
          <w:tcPr>
            <w:tcW w:w="9344" w:type="dxa"/>
            <w:gridSpan w:val="6"/>
          </w:tcPr>
          <w:p w14:paraId="40C92265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  <w:r w:rsidR="004241A6" w:rsidRPr="00BD10B9">
              <w:rPr>
                <w:b w:val="0"/>
                <w:sz w:val="20"/>
              </w:rPr>
              <w:t>90-56= 34</w:t>
            </w:r>
          </w:p>
        </w:tc>
        <w:tc>
          <w:tcPr>
            <w:tcW w:w="858" w:type="dxa"/>
            <w:shd w:val="clear" w:color="auto" w:fill="auto"/>
          </w:tcPr>
          <w:p w14:paraId="7F3957BA" w14:textId="77777777"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14:paraId="2B8EF56A" w14:textId="77777777" w:rsidTr="00024A14">
        <w:trPr>
          <w:trHeight w:val="247"/>
        </w:trPr>
        <w:tc>
          <w:tcPr>
            <w:tcW w:w="9344" w:type="dxa"/>
            <w:gridSpan w:val="6"/>
          </w:tcPr>
          <w:p w14:paraId="2A9A840F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14:paraId="04C8EF3F" w14:textId="77777777" w:rsidR="00617D44" w:rsidRPr="00BD10B9" w:rsidRDefault="004241A6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BD10B9">
              <w:rPr>
                <w:b w:val="0"/>
                <w:sz w:val="20"/>
              </w:rPr>
              <w:t>1</w:t>
            </w:r>
            <w:r w:rsidR="00B37AE6" w:rsidRPr="00BD10B9">
              <w:rPr>
                <w:b w:val="0"/>
                <w:sz w:val="20"/>
              </w:rPr>
              <w:t>0</w:t>
            </w:r>
          </w:p>
        </w:tc>
      </w:tr>
      <w:tr w:rsidR="00617D44" w:rsidRPr="00531A6B" w14:paraId="491F9325" w14:textId="77777777" w:rsidTr="00024A14">
        <w:trPr>
          <w:trHeight w:val="247"/>
        </w:trPr>
        <w:tc>
          <w:tcPr>
            <w:tcW w:w="9344" w:type="dxa"/>
            <w:gridSpan w:val="6"/>
          </w:tcPr>
          <w:p w14:paraId="2669BFD2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14:paraId="41F0ACBC" w14:textId="77777777" w:rsidR="00617D44" w:rsidRPr="00BD10B9" w:rsidRDefault="00B37AE6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BD10B9">
              <w:rPr>
                <w:b w:val="0"/>
                <w:sz w:val="20"/>
              </w:rPr>
              <w:t>6</w:t>
            </w:r>
          </w:p>
        </w:tc>
      </w:tr>
      <w:tr w:rsidR="00617D44" w:rsidRPr="00531A6B" w14:paraId="34FA3C50" w14:textId="77777777" w:rsidTr="00024A14">
        <w:trPr>
          <w:trHeight w:val="247"/>
        </w:trPr>
        <w:tc>
          <w:tcPr>
            <w:tcW w:w="9344" w:type="dxa"/>
            <w:gridSpan w:val="6"/>
          </w:tcPr>
          <w:p w14:paraId="5B5CCD0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14:paraId="1232768A" w14:textId="77777777" w:rsidR="00617D44" w:rsidRPr="00BD10B9" w:rsidRDefault="00B37AE6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BD10B9">
              <w:rPr>
                <w:b w:val="0"/>
                <w:sz w:val="20"/>
              </w:rPr>
              <w:t>6</w:t>
            </w:r>
          </w:p>
        </w:tc>
      </w:tr>
      <w:tr w:rsidR="00617D44" w:rsidRPr="00531A6B" w14:paraId="0D3890CE" w14:textId="77777777" w:rsidTr="00024A14">
        <w:trPr>
          <w:trHeight w:val="247"/>
        </w:trPr>
        <w:tc>
          <w:tcPr>
            <w:tcW w:w="9344" w:type="dxa"/>
            <w:gridSpan w:val="6"/>
          </w:tcPr>
          <w:p w14:paraId="7EE89B08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14:paraId="3C90772B" w14:textId="77777777" w:rsidR="00617D44" w:rsidRPr="00BD10B9" w:rsidRDefault="00B37AE6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BD10B9">
              <w:rPr>
                <w:b w:val="0"/>
                <w:sz w:val="20"/>
              </w:rPr>
              <w:t>3</w:t>
            </w:r>
          </w:p>
        </w:tc>
      </w:tr>
      <w:tr w:rsidR="00617D44" w:rsidRPr="00531A6B" w14:paraId="63B947E2" w14:textId="77777777" w:rsidTr="00024A14">
        <w:trPr>
          <w:trHeight w:val="247"/>
        </w:trPr>
        <w:tc>
          <w:tcPr>
            <w:tcW w:w="9344" w:type="dxa"/>
            <w:gridSpan w:val="6"/>
          </w:tcPr>
          <w:p w14:paraId="4E17DCB1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 w:rsidR="00B37AE6">
              <w:rPr>
                <w:b w:val="0"/>
                <w:sz w:val="20"/>
              </w:rPr>
              <w:t xml:space="preserve"> (</w:t>
            </w:r>
            <w:r w:rsidR="004B5449">
              <w:rPr>
                <w:b w:val="0"/>
                <w:sz w:val="20"/>
              </w:rPr>
              <w:t>1 SEMINAR, 1 EXAMEN PRACTIC , 1 EXAMEN FINAL)</w:t>
            </w:r>
          </w:p>
        </w:tc>
        <w:tc>
          <w:tcPr>
            <w:tcW w:w="858" w:type="dxa"/>
            <w:shd w:val="clear" w:color="auto" w:fill="auto"/>
          </w:tcPr>
          <w:p w14:paraId="047A5270" w14:textId="77777777" w:rsidR="00617D44" w:rsidRPr="00BD10B9" w:rsidRDefault="00B37AE6" w:rsidP="00B37AE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BD10B9">
              <w:rPr>
                <w:b w:val="0"/>
                <w:sz w:val="20"/>
              </w:rPr>
              <w:t>2</w:t>
            </w:r>
          </w:p>
        </w:tc>
      </w:tr>
      <w:tr w:rsidR="00B37AE6" w:rsidRPr="00531A6B" w14:paraId="20159F16" w14:textId="77777777" w:rsidTr="00B37AE6">
        <w:trPr>
          <w:trHeight w:val="273"/>
        </w:trPr>
        <w:tc>
          <w:tcPr>
            <w:tcW w:w="9344" w:type="dxa"/>
            <w:gridSpan w:val="6"/>
          </w:tcPr>
          <w:p w14:paraId="5607A7F4" w14:textId="77777777" w:rsidR="00B37AE6" w:rsidRPr="00531A6B" w:rsidRDefault="00B37AE6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</w:t>
            </w:r>
            <w:r w:rsidRPr="00427D52">
              <w:rPr>
                <w:b w:val="0"/>
                <w:sz w:val="20"/>
              </w:rPr>
              <w:t>orectare examen practic, examen final</w:t>
            </w:r>
          </w:p>
        </w:tc>
        <w:tc>
          <w:tcPr>
            <w:tcW w:w="858" w:type="dxa"/>
            <w:shd w:val="clear" w:color="auto" w:fill="auto"/>
          </w:tcPr>
          <w:p w14:paraId="7EC32955" w14:textId="77777777" w:rsidR="00B37AE6" w:rsidRPr="00BD10B9" w:rsidRDefault="00B37AE6" w:rsidP="00B37AE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BD10B9">
              <w:rPr>
                <w:b w:val="0"/>
                <w:sz w:val="20"/>
              </w:rPr>
              <w:t>3</w:t>
            </w:r>
          </w:p>
        </w:tc>
      </w:tr>
      <w:tr w:rsidR="00617D44" w:rsidRPr="00531A6B" w14:paraId="5AE2AFF0" w14:textId="77777777" w:rsidTr="00024A14">
        <w:trPr>
          <w:trHeight w:val="247"/>
        </w:trPr>
        <w:tc>
          <w:tcPr>
            <w:tcW w:w="9344" w:type="dxa"/>
            <w:gridSpan w:val="6"/>
          </w:tcPr>
          <w:p w14:paraId="7884D68C" w14:textId="77777777" w:rsidR="00617D44" w:rsidRPr="00531A6B" w:rsidRDefault="00B37AE6" w:rsidP="00442E4F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27D52">
              <w:rPr>
                <w:b w:val="0"/>
                <w:sz w:val="20"/>
              </w:rPr>
              <w:t>Pregatirea salii de lucrari practice: fixarea lamelor la microscop insotite de fise explicative pentru fiecare preparat in parte</w:t>
            </w:r>
          </w:p>
        </w:tc>
        <w:tc>
          <w:tcPr>
            <w:tcW w:w="858" w:type="dxa"/>
            <w:shd w:val="clear" w:color="auto" w:fill="auto"/>
          </w:tcPr>
          <w:p w14:paraId="1B27A49C" w14:textId="77777777" w:rsidR="00617D44" w:rsidRPr="00531A6B" w:rsidRDefault="00B37AE6" w:rsidP="00B37AE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</w:tr>
      <w:tr w:rsidR="00617D44" w:rsidRPr="00531A6B" w14:paraId="664AC96E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45847E07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06E3A558" w14:textId="77777777" w:rsidR="00617D44" w:rsidRPr="00531A6B" w:rsidRDefault="00442E4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</w:tr>
      <w:tr w:rsidR="00617D44" w:rsidRPr="00531A6B" w14:paraId="67C9F286" w14:textId="77777777" w:rsidTr="00BA6F68">
        <w:trPr>
          <w:gridAfter w:val="4"/>
          <w:wAfter w:w="6090" w:type="dxa"/>
          <w:trHeight w:val="321"/>
        </w:trPr>
        <w:tc>
          <w:tcPr>
            <w:tcW w:w="3330" w:type="dxa"/>
            <w:shd w:val="clear" w:color="auto" w:fill="auto"/>
          </w:tcPr>
          <w:p w14:paraId="5E1E5E18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4E0CB674" w14:textId="77777777" w:rsidR="00C83084" w:rsidRPr="004B5449" w:rsidRDefault="00442E4F" w:rsidP="00B37AE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  <w:p w14:paraId="58C06405" w14:textId="77777777" w:rsidR="00024A14" w:rsidRPr="00024A14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14:paraId="36A27D10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4969EF4C" w14:textId="77777777"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000E10AD" w14:textId="77777777" w:rsidR="00617D44" w:rsidRPr="00531A6B" w:rsidRDefault="00442E4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BD10B9">
              <w:rPr>
                <w:sz w:val="20"/>
              </w:rPr>
              <w:t>3</w:t>
            </w:r>
          </w:p>
        </w:tc>
      </w:tr>
    </w:tbl>
    <w:p w14:paraId="12A49BD8" w14:textId="77777777" w:rsidR="00617D44" w:rsidRDefault="00617D44" w:rsidP="00617D44">
      <w:pPr>
        <w:rPr>
          <w:b/>
          <w:lang w:val="ro-RO"/>
        </w:rPr>
      </w:pPr>
    </w:p>
    <w:p w14:paraId="4FFB6417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14:paraId="13CE58EC" w14:textId="77777777" w:rsidTr="00AE64FD">
        <w:tc>
          <w:tcPr>
            <w:tcW w:w="2977" w:type="dxa"/>
            <w:shd w:val="clear" w:color="auto" w:fill="auto"/>
          </w:tcPr>
          <w:p w14:paraId="7A3BB027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5EE1B44A" w14:textId="77777777" w:rsidR="00617D44" w:rsidRPr="00531A6B" w:rsidRDefault="007843FE" w:rsidP="00C83084">
            <w:pPr>
              <w:rPr>
                <w:lang w:val="ro-RO"/>
              </w:rPr>
            </w:pPr>
            <w:r>
              <w:rPr>
                <w:lang w:val="ro-RO"/>
              </w:rPr>
              <w:t xml:space="preserve">ANATOMIE,  </w:t>
            </w:r>
            <w:r w:rsidR="00553DC3">
              <w:rPr>
                <w:lang w:val="ro-RO"/>
              </w:rPr>
              <w:t>BIOLOGIE CELULARA,   BIOCHIMIE</w:t>
            </w:r>
          </w:p>
        </w:tc>
      </w:tr>
      <w:tr w:rsidR="00617D44" w:rsidRPr="00531A6B" w14:paraId="2491F6A5" w14:textId="77777777" w:rsidTr="00AE64FD">
        <w:tc>
          <w:tcPr>
            <w:tcW w:w="2977" w:type="dxa"/>
            <w:shd w:val="clear" w:color="auto" w:fill="auto"/>
          </w:tcPr>
          <w:p w14:paraId="6E3607A2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29CFD102" w14:textId="77777777" w:rsidR="007403E0" w:rsidRPr="00531A6B" w:rsidRDefault="004B5449" w:rsidP="00474CD4">
            <w:pPr>
              <w:rPr>
                <w:lang w:val="ro-RO"/>
              </w:rPr>
            </w:pPr>
            <w:r>
              <w:rPr>
                <w:lang w:val="ro-RO"/>
              </w:rPr>
              <w:t xml:space="preserve">Utilizarea microscopului </w:t>
            </w:r>
            <w:r w:rsidR="007D5301" w:rsidRPr="007D5301">
              <w:t>optic</w:t>
            </w:r>
            <w:r w:rsidR="007D5301" w:rsidRPr="007D5301">
              <w:rPr>
                <w:lang w:val="ro-RO"/>
              </w:rPr>
              <w:t>, cunoasterea tehnicilor si metodelor de diagnostic in laborator</w:t>
            </w:r>
          </w:p>
        </w:tc>
      </w:tr>
    </w:tbl>
    <w:p w14:paraId="0EAFE545" w14:textId="77777777" w:rsidR="00617D44" w:rsidRPr="00531A6B" w:rsidRDefault="00617D44" w:rsidP="00617D44">
      <w:pPr>
        <w:rPr>
          <w:b/>
          <w:lang w:val="ro-RO"/>
        </w:rPr>
      </w:pPr>
    </w:p>
    <w:p w14:paraId="0CFB4CEE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984B15" w:rsidRPr="00531A6B" w14:paraId="32181024" w14:textId="77777777" w:rsidTr="00443719">
        <w:tc>
          <w:tcPr>
            <w:tcW w:w="2977" w:type="dxa"/>
            <w:shd w:val="clear" w:color="auto" w:fill="auto"/>
          </w:tcPr>
          <w:p w14:paraId="1FC2F72B" w14:textId="77777777" w:rsidR="00984B15" w:rsidRPr="00531A6B" w:rsidRDefault="00984B15" w:rsidP="00443719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1590E2A6" w14:textId="77777777" w:rsidR="00984B15" w:rsidRDefault="00984B15" w:rsidP="0044371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14:paraId="7253AC5B" w14:textId="77777777" w:rsidR="00984B15" w:rsidRDefault="00984B15" w:rsidP="0044371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14:paraId="0F0805CA" w14:textId="0D8780E0" w:rsidR="009442DA" w:rsidRDefault="009442DA" w:rsidP="0044371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Studentii nu pot schimba grupa in cursul semestrului pentru a se putea tine o evidenta clara si corecta a prezentei la lucrarile practice</w:t>
            </w:r>
            <w:r w:rsidR="00E109DA">
              <w:rPr>
                <w:szCs w:val="24"/>
                <w:lang w:val="ro-RO"/>
              </w:rPr>
              <w:t>; exceptie fac studentii care au aprobarea scrisa a decanatului</w:t>
            </w:r>
          </w:p>
          <w:p w14:paraId="41D2CB0F" w14:textId="77777777" w:rsidR="00984B15" w:rsidRDefault="00984B15" w:rsidP="0044371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 xml:space="preserve">Data susținerii seminarului din materia de curs este </w:t>
            </w:r>
            <w:r>
              <w:rPr>
                <w:szCs w:val="24"/>
                <w:lang w:val="ro-RO"/>
              </w:rPr>
              <w:t>a</w:t>
            </w:r>
            <w:r w:rsidRPr="003915F7">
              <w:rPr>
                <w:szCs w:val="24"/>
                <w:lang w:val="ro-RO"/>
              </w:rPr>
              <w:t>nu</w:t>
            </w:r>
            <w:r>
              <w:rPr>
                <w:szCs w:val="24"/>
                <w:lang w:val="ro-RO"/>
              </w:rPr>
              <w:t>n</w:t>
            </w:r>
            <w:r w:rsidRPr="003915F7">
              <w:rPr>
                <w:szCs w:val="24"/>
                <w:lang w:val="ro-RO"/>
              </w:rPr>
              <w:t>țată la începutul semestrului.</w:t>
            </w:r>
            <w:r w:rsidRPr="003915F7">
              <w:rPr>
                <w:szCs w:val="24"/>
                <w:lang w:val="fr-FR"/>
              </w:rPr>
              <w:t xml:space="preserve"> Nu se vor accepta cererile de amânare a acestuia</w:t>
            </w:r>
            <w:r w:rsidR="009442DA">
              <w:rPr>
                <w:szCs w:val="24"/>
                <w:lang w:val="fr-FR"/>
              </w:rPr>
              <w:t xml:space="preserve"> </w:t>
            </w:r>
            <w:r w:rsidRPr="003915F7">
              <w:rPr>
                <w:szCs w:val="24"/>
                <w:lang w:val="fr-FR"/>
              </w:rPr>
              <w:t>pe motive altfel</w:t>
            </w:r>
            <w:r w:rsidR="009442DA">
              <w:rPr>
                <w:szCs w:val="24"/>
                <w:lang w:val="fr-FR"/>
              </w:rPr>
              <w:t xml:space="preserve"> </w:t>
            </w:r>
            <w:r w:rsidRPr="003915F7">
              <w:rPr>
                <w:szCs w:val="24"/>
                <w:lang w:val="fr-FR"/>
              </w:rPr>
              <w:t>decât</w:t>
            </w:r>
            <w:r w:rsidR="009442DA">
              <w:rPr>
                <w:szCs w:val="24"/>
                <w:lang w:val="fr-FR"/>
              </w:rPr>
              <w:t xml:space="preserve"> </w:t>
            </w:r>
            <w:r w:rsidRPr="003915F7">
              <w:rPr>
                <w:szCs w:val="24"/>
                <w:lang w:val="fr-FR"/>
              </w:rPr>
              <w:t>obiectiv</w:t>
            </w:r>
            <w:r w:rsidR="009442DA">
              <w:rPr>
                <w:szCs w:val="24"/>
                <w:lang w:val="fr-FR"/>
              </w:rPr>
              <w:t xml:space="preserve"> </w:t>
            </w:r>
            <w:r w:rsidRPr="003915F7">
              <w:rPr>
                <w:szCs w:val="24"/>
                <w:lang w:val="fr-FR"/>
              </w:rPr>
              <w:t>întemeiate;</w:t>
            </w:r>
          </w:p>
          <w:p w14:paraId="4EC4CC86" w14:textId="77777777" w:rsidR="00984B15" w:rsidRDefault="00984B15" w:rsidP="0044371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Prezența la curs este obligatorie, fiind acceptate un maxim de 30% din totalul absențe</w:t>
            </w:r>
            <w:r>
              <w:rPr>
                <w:szCs w:val="24"/>
                <w:lang w:val="ro-RO"/>
              </w:rPr>
              <w:t>lor.</w:t>
            </w:r>
          </w:p>
          <w:p w14:paraId="6EE714DB" w14:textId="77777777" w:rsidR="00984B15" w:rsidRPr="003915F7" w:rsidRDefault="00984B15" w:rsidP="00443719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Data susținerii</w:t>
            </w:r>
            <w:r>
              <w:rPr>
                <w:szCs w:val="24"/>
                <w:lang w:val="ro-RO"/>
              </w:rPr>
              <w:t xml:space="preserve"> examenului teoretic se va face de comun acord între cadrele didactice si studenți</w:t>
            </w:r>
          </w:p>
        </w:tc>
      </w:tr>
      <w:tr w:rsidR="00984B15" w:rsidRPr="00531A6B" w14:paraId="23E3AEBE" w14:textId="77777777" w:rsidTr="00443719">
        <w:tc>
          <w:tcPr>
            <w:tcW w:w="2977" w:type="dxa"/>
            <w:shd w:val="clear" w:color="auto" w:fill="auto"/>
          </w:tcPr>
          <w:p w14:paraId="60301536" w14:textId="77777777" w:rsidR="00984B15" w:rsidRPr="00531A6B" w:rsidRDefault="00984B15" w:rsidP="00443719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5.2 de desfăşurare a laboratorului/ </w:t>
            </w:r>
          </w:p>
        </w:tc>
        <w:tc>
          <w:tcPr>
            <w:tcW w:w="7229" w:type="dxa"/>
            <w:shd w:val="clear" w:color="auto" w:fill="auto"/>
          </w:tcPr>
          <w:p w14:paraId="2FAA942E" w14:textId="77777777" w:rsidR="00984B15" w:rsidRPr="007E133A" w:rsidRDefault="00984B15" w:rsidP="00443719">
            <w:pPr>
              <w:numPr>
                <w:ilvl w:val="0"/>
                <w:numId w:val="12"/>
              </w:numPr>
              <w:ind w:left="245" w:hanging="245"/>
              <w:jc w:val="both"/>
              <w:rPr>
                <w:szCs w:val="24"/>
                <w:lang w:val="ro-RO"/>
              </w:rPr>
            </w:pPr>
            <w:r w:rsidRPr="007E133A">
              <w:rPr>
                <w:szCs w:val="24"/>
                <w:lang w:val="ro-RO"/>
              </w:rPr>
              <w:t xml:space="preserve">Telefoanele mobile vor fi închise pe durara laboratoarelor, nefiind tolerate </w:t>
            </w:r>
            <w:r w:rsidRPr="007E133A">
              <w:rPr>
                <w:szCs w:val="24"/>
                <w:lang w:val="ro-RO"/>
              </w:rPr>
              <w:lastRenderedPageBreak/>
              <w:t>convorbirile telefonice în timpul laboratorului nici părăsirea de către studenți a sălii de curs în vederea preluării apelurilor telefonice personale;</w:t>
            </w:r>
          </w:p>
          <w:p w14:paraId="3E038134" w14:textId="77777777" w:rsidR="00984B15" w:rsidRPr="007E133A" w:rsidRDefault="00984B15" w:rsidP="00443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7E133A">
              <w:rPr>
                <w:szCs w:val="24"/>
                <w:lang w:val="ro-RO"/>
              </w:rPr>
              <w:t xml:space="preserve">Nu va fi tolerată întârzierea studenților la laborator întrucât aceasta se dovedește </w:t>
            </w:r>
            <w:r w:rsidRPr="007E133A">
              <w:rPr>
                <w:lang w:val="ro-RO"/>
              </w:rPr>
              <w:t>disruptivă la adresa procesului educațional;</w:t>
            </w:r>
          </w:p>
          <w:p w14:paraId="27806F39" w14:textId="77777777" w:rsidR="00984B15" w:rsidRPr="007E133A" w:rsidRDefault="00984B15" w:rsidP="00443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7E133A">
              <w:rPr>
                <w:lang w:val="ro-RO"/>
              </w:rPr>
              <w:t>Este obligatorie purtarea halatului</w:t>
            </w:r>
          </w:p>
          <w:p w14:paraId="0537B48E" w14:textId="77777777" w:rsidR="00984B15" w:rsidRPr="003141B0" w:rsidRDefault="00984B15" w:rsidP="00443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3141B0">
              <w:rPr>
                <w:lang w:val="ro-RO"/>
              </w:rPr>
              <w:t>Fiecare student va avea un caiet de lucrari practice in care va desena, la sfarsitul fiecarui laborator imaginile vazute la microscop - caietul va fi verificat de cadrul didactic la sfarsitul fiecarei ore - desenele ajuta la intelegerea si insusirea notiunilor de parazitologie</w:t>
            </w:r>
          </w:p>
          <w:p w14:paraId="45164CB4" w14:textId="77777777" w:rsidR="00984B15" w:rsidRDefault="00984B15" w:rsidP="00443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3141B0">
              <w:rPr>
                <w:lang w:val="ro-RO"/>
              </w:rPr>
              <w:t>Fiecare student va prezenta pe scurt (5 minute), la inceputul orei de laborator o prezentare in ppt din tema aleasa de cadrul didactic - studentul va invata astfel sa selecteze informatiile importante, sa le prezinte in fata unui audiroriu si sa se incadreze intr-un interval de timp acordat</w:t>
            </w:r>
          </w:p>
          <w:p w14:paraId="03897A2C" w14:textId="77777777" w:rsidR="00984B15" w:rsidRPr="003141B0" w:rsidRDefault="00984B15" w:rsidP="00443719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Studentii vor fi testati la sfarsitul fiecarei ore prin teste care contin 5 intrebari din notiunile predate pe parcursul laboratorului</w:t>
            </w:r>
          </w:p>
          <w:p w14:paraId="4C20A939" w14:textId="77777777" w:rsidR="00984B15" w:rsidRPr="007E133A" w:rsidRDefault="00984B15" w:rsidP="00443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7E133A">
              <w:rPr>
                <w:lang w:val="ro-RO"/>
              </w:rPr>
              <w:t xml:space="preserve">Prezența la lucrări practice  este obligatorie, </w:t>
            </w:r>
            <w:r w:rsidRPr="007177BB">
              <w:rPr>
                <w:color w:val="000000" w:themeColor="text1"/>
                <w:lang w:val="ro-RO"/>
              </w:rPr>
              <w:t xml:space="preserve">fiind acceptat un maxim de 15% </w:t>
            </w:r>
            <w:r w:rsidR="0055581E" w:rsidRPr="007177BB">
              <w:rPr>
                <w:color w:val="000000" w:themeColor="text1"/>
                <w:lang w:val="ro-RO"/>
              </w:rPr>
              <w:t xml:space="preserve">absente </w:t>
            </w:r>
            <w:r w:rsidRPr="007177BB">
              <w:rPr>
                <w:color w:val="000000" w:themeColor="text1"/>
                <w:lang w:val="ro-RO"/>
              </w:rPr>
              <w:t xml:space="preserve">din totalul </w:t>
            </w:r>
            <w:r w:rsidR="0055581E" w:rsidRPr="007177BB">
              <w:rPr>
                <w:color w:val="000000" w:themeColor="text1"/>
                <w:lang w:val="ro-RO"/>
              </w:rPr>
              <w:t>nu</w:t>
            </w:r>
            <w:r w:rsidR="007E133A" w:rsidRPr="007177BB">
              <w:rPr>
                <w:color w:val="000000" w:themeColor="text1"/>
                <w:lang w:val="ro-RO"/>
              </w:rPr>
              <w:t>m</w:t>
            </w:r>
            <w:r w:rsidR="0055581E" w:rsidRPr="007177BB">
              <w:rPr>
                <w:color w:val="000000" w:themeColor="text1"/>
                <w:lang w:val="ro-RO"/>
              </w:rPr>
              <w:t xml:space="preserve">arului de lucrari practice </w:t>
            </w:r>
            <w:r w:rsidRPr="007177BB">
              <w:rPr>
                <w:color w:val="000000" w:themeColor="text1"/>
                <w:lang w:val="ro-RO"/>
              </w:rPr>
              <w:t>,</w:t>
            </w:r>
            <w:r w:rsidRPr="007E133A">
              <w:rPr>
                <w:lang w:val="ro-RO"/>
              </w:rPr>
              <w:t xml:space="preserve"> recuperarea acestora </w:t>
            </w:r>
            <w:r w:rsidR="009442DA">
              <w:rPr>
                <w:lang w:val="ro-RO"/>
              </w:rPr>
              <w:t xml:space="preserve">integral </w:t>
            </w:r>
            <w:r w:rsidRPr="007E133A">
              <w:rPr>
                <w:lang w:val="ro-RO"/>
              </w:rPr>
              <w:t>la sfarsitul semestrului este obligatorie</w:t>
            </w:r>
            <w:r w:rsidR="009442DA">
              <w:rPr>
                <w:lang w:val="ro-RO"/>
              </w:rPr>
              <w:t>; pentru fiecare absenta este necesara o recuperare</w:t>
            </w:r>
          </w:p>
          <w:p w14:paraId="1C08D53D" w14:textId="77777777" w:rsidR="00984B15" w:rsidRPr="007E133A" w:rsidRDefault="00984B15" w:rsidP="00443719">
            <w:pPr>
              <w:numPr>
                <w:ilvl w:val="0"/>
                <w:numId w:val="3"/>
              </w:numPr>
              <w:jc w:val="both"/>
            </w:pPr>
            <w:r w:rsidRPr="007E133A">
              <w:rPr>
                <w:lang w:val="ro-RO"/>
              </w:rPr>
              <w:t xml:space="preserve">Este admisă recuperarea </w:t>
            </w:r>
            <w:r w:rsidRPr="007E133A">
              <w:t>în</w:t>
            </w:r>
            <w:bookmarkStart w:id="0" w:name="_GoBack"/>
            <w:ins w:id="1" w:author="Dr. Alina Lupu" w:date="2018-10-29T17:46:00Z">
              <w:r w:rsidR="009442DA">
                <w:t xml:space="preserve"> </w:t>
              </w:r>
            </w:ins>
            <w:bookmarkEnd w:id="0"/>
            <w:r w:rsidRPr="007E133A">
              <w:t>limita a 15% din numărul total al absențelor în regim cu plată în ultima saptamana a semestrului .</w:t>
            </w:r>
            <w:r w:rsidRPr="007E133A">
              <w:rPr>
                <w:lang w:val="ro-RO"/>
              </w:rPr>
              <w:t xml:space="preserve"> (excepție cazurile medicale care vor solicita individual aprobarea Decanatului)</w:t>
            </w:r>
            <w:r w:rsidRPr="007E133A">
              <w:t>.</w:t>
            </w:r>
          </w:p>
          <w:p w14:paraId="19E93D5C" w14:textId="77777777" w:rsidR="00984B15" w:rsidRPr="007E72C1" w:rsidRDefault="00984B15" w:rsidP="00443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>
              <w:rPr>
                <w:bCs/>
                <w:lang w:val="ro-RO"/>
              </w:rPr>
              <w:t xml:space="preserve">ultima săptămână a semestrului sau în sesiunea ordinară, din tematica lucrărilor </w:t>
            </w:r>
            <w:r w:rsidRPr="00184427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 xml:space="preserve">/laboratoarelor/stagiilor afișată în prealabil. </w:t>
            </w:r>
            <w:r w:rsidR="00AF2539">
              <w:rPr>
                <w:bCs/>
                <w:lang w:val="ro-RO"/>
              </w:rPr>
              <w:t>A</w:t>
            </w:r>
            <w:r w:rsidRPr="003141B0">
              <w:rPr>
                <w:bCs/>
                <w:lang w:val="ro-RO"/>
              </w:rPr>
              <w:t>legerea datei se va face de comun acord intre cadrele didactice si studenti</w:t>
            </w:r>
          </w:p>
        </w:tc>
      </w:tr>
    </w:tbl>
    <w:p w14:paraId="70B36AF7" w14:textId="77777777" w:rsidR="00617D44" w:rsidRPr="00531A6B" w:rsidRDefault="00617D44" w:rsidP="00617D44">
      <w:pPr>
        <w:rPr>
          <w:b/>
          <w:lang w:val="ro-RO"/>
        </w:rPr>
      </w:pPr>
    </w:p>
    <w:p w14:paraId="2E1B6B8F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531A6B" w14:paraId="7D7A50D0" w14:textId="77777777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6CFA2117" w14:textId="77777777"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14:paraId="52D46EE2" w14:textId="77777777"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3AAEB3EF" w14:textId="77777777" w:rsidR="00B6019E" w:rsidRPr="0006116E" w:rsidRDefault="00B6019E" w:rsidP="00B6019E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lang w:val="ro-RO"/>
              </w:rPr>
              <w:t>Însușirea</w:t>
            </w:r>
            <w:r w:rsidR="00F50039">
              <w:rPr>
                <w:lang w:val="ro-RO"/>
              </w:rPr>
              <w:t xml:space="preserve">terminologiei </w:t>
            </w:r>
            <w:r w:rsidR="00FD62FA">
              <w:rPr>
                <w:lang w:val="ro-RO"/>
              </w:rPr>
              <w:t xml:space="preserve">utilizate </w:t>
            </w:r>
            <w:r w:rsidR="00984B15">
              <w:rPr>
                <w:lang w:val="ro-RO"/>
              </w:rPr>
              <w:t>în Parazitologia Generala si Tropicala</w:t>
            </w:r>
          </w:p>
          <w:p w14:paraId="5B39BDE0" w14:textId="77777777" w:rsidR="0061027E" w:rsidRDefault="00B6019E" w:rsidP="00B6019E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06116E">
              <w:rPr>
                <w:lang w:val="ro-RO"/>
              </w:rPr>
              <w:t xml:space="preserve">Capacitatea de a </w:t>
            </w:r>
            <w:r w:rsidR="0061027E">
              <w:rPr>
                <w:lang w:val="ro-RO"/>
              </w:rPr>
              <w:t xml:space="preserve">descrie morfologia principalelor stadii ale parazitului. </w:t>
            </w:r>
          </w:p>
          <w:p w14:paraId="51362359" w14:textId="77777777" w:rsidR="00984B15" w:rsidRPr="00984B15" w:rsidRDefault="00984B15" w:rsidP="00984B15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lang w:val="ro-RO"/>
              </w:rPr>
              <w:t>Capacitatea de a identifica un parazit pe baza caracterelor morfologice</w:t>
            </w:r>
          </w:p>
          <w:p w14:paraId="24F6F988" w14:textId="77777777" w:rsidR="001A194B" w:rsidRDefault="0061027E" w:rsidP="00B6019E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06116E">
              <w:rPr>
                <w:lang w:val="ro-RO"/>
              </w:rPr>
              <w:t xml:space="preserve">Capacitatea de a </w:t>
            </w:r>
            <w:r w:rsidR="00F07E79">
              <w:rPr>
                <w:lang w:val="ro-RO"/>
              </w:rPr>
              <w:t xml:space="preserve">descrie </w:t>
            </w:r>
            <w:r>
              <w:rPr>
                <w:lang w:val="ro-RO"/>
              </w:rPr>
              <w:t>etapele ci</w:t>
            </w:r>
            <w:r w:rsidR="00E418D6">
              <w:rPr>
                <w:lang w:val="ro-RO"/>
              </w:rPr>
              <w:t>clului biologic specific</w:t>
            </w:r>
            <w:r w:rsidR="001A194B">
              <w:rPr>
                <w:lang w:val="ro-RO"/>
              </w:rPr>
              <w:t>fiecărui parazit</w:t>
            </w:r>
            <w:r w:rsidR="00F07E79">
              <w:rPr>
                <w:lang w:val="ro-RO"/>
              </w:rPr>
              <w:t xml:space="preserve"> si de a preciza calea de transmitere, stadiul infectant  si stadiul diagnostic pentru fiecare parazit. </w:t>
            </w:r>
          </w:p>
          <w:p w14:paraId="31CF94F9" w14:textId="77777777" w:rsidR="001A194B" w:rsidRDefault="001A194B" w:rsidP="00B6019E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1A194B">
              <w:rPr>
                <w:lang w:val="ro-RO"/>
              </w:rPr>
              <w:t xml:space="preserve">Capacitatea de a identifica o boală parazitară </w:t>
            </w:r>
            <w:r w:rsidR="00C35AB6">
              <w:rPr>
                <w:lang w:val="ro-RO"/>
              </w:rPr>
              <w:t xml:space="preserve">(parazitoză) </w:t>
            </w:r>
            <w:r w:rsidRPr="001A194B">
              <w:rPr>
                <w:lang w:val="ro-RO"/>
              </w:rPr>
              <w:t>pe b</w:t>
            </w:r>
            <w:r w:rsidR="00C35AB6">
              <w:rPr>
                <w:lang w:val="ro-RO"/>
              </w:rPr>
              <w:t xml:space="preserve">aza </w:t>
            </w:r>
            <w:r w:rsidR="00B6019E" w:rsidRPr="001A194B">
              <w:rPr>
                <w:lang w:val="ro-RO"/>
              </w:rPr>
              <w:t xml:space="preserve">simptomelor clinice </w:t>
            </w:r>
          </w:p>
          <w:p w14:paraId="0392E1A3" w14:textId="77777777" w:rsidR="00B6019E" w:rsidRPr="001A194B" w:rsidRDefault="001A194B" w:rsidP="00B6019E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color w:val="000000"/>
                <w:lang w:val="fr-FR"/>
              </w:rPr>
              <w:t xml:space="preserve">Capacitatea de a </w:t>
            </w:r>
            <w:r w:rsidR="00B6019E" w:rsidRPr="001A194B">
              <w:rPr>
                <w:color w:val="000000"/>
                <w:lang w:val="fr-FR"/>
              </w:rPr>
              <w:t>sta</w:t>
            </w:r>
            <w:r w:rsidR="00C35AB6">
              <w:rPr>
                <w:color w:val="000000"/>
                <w:lang w:val="fr-FR"/>
              </w:rPr>
              <w:t xml:space="preserve">bili </w:t>
            </w:r>
            <w:r>
              <w:rPr>
                <w:color w:val="000000"/>
                <w:lang w:val="fr-FR"/>
              </w:rPr>
              <w:t>diagnostic</w:t>
            </w:r>
            <w:r w:rsidR="00C35AB6">
              <w:rPr>
                <w:color w:val="000000"/>
                <w:lang w:val="fr-FR"/>
              </w:rPr>
              <w:t xml:space="preserve">ul </w:t>
            </w:r>
            <w:proofErr w:type="gramStart"/>
            <w:r w:rsidR="00C35AB6">
              <w:rPr>
                <w:color w:val="000000"/>
                <w:lang w:val="fr-FR"/>
              </w:rPr>
              <w:t>unei</w:t>
            </w:r>
            <w:r w:rsidRPr="00984B15">
              <w:rPr>
                <w:color w:val="000000"/>
                <w:lang w:val="fr-FR"/>
              </w:rPr>
              <w:t>p</w:t>
            </w:r>
            <w:r w:rsidR="00C35AB6" w:rsidRPr="00984B15">
              <w:rPr>
                <w:color w:val="000000"/>
                <w:lang w:val="fr-FR"/>
              </w:rPr>
              <w:t>arazitoze</w:t>
            </w:r>
            <w:r w:rsidR="00B6019E" w:rsidRPr="001A194B">
              <w:rPr>
                <w:lang w:val="ro-RO"/>
              </w:rPr>
              <w:t>(</w:t>
            </w:r>
            <w:proofErr w:type="gramEnd"/>
            <w:r w:rsidR="00C35AB6">
              <w:rPr>
                <w:lang w:val="ro-RO"/>
              </w:rPr>
              <w:t>p</w:t>
            </w:r>
            <w:r w:rsidR="00DF3BEC">
              <w:rPr>
                <w:lang w:val="ro-RO"/>
              </w:rPr>
              <w:t>ri</w:t>
            </w:r>
            <w:r w:rsidR="00442E4F">
              <w:rPr>
                <w:lang w:val="ro-RO"/>
              </w:rPr>
              <w:t>n enumera</w:t>
            </w:r>
            <w:r>
              <w:rPr>
                <w:lang w:val="ro-RO"/>
              </w:rPr>
              <w:t xml:space="preserve">rea metodelor </w:t>
            </w:r>
            <w:r w:rsidR="00DF3BEC">
              <w:rPr>
                <w:lang w:val="ro-RO"/>
              </w:rPr>
              <w:t>de diagnostic parazitologic, serologic sau molecular, specifice</w:t>
            </w:r>
            <w:r>
              <w:rPr>
                <w:lang w:val="ro-RO"/>
              </w:rPr>
              <w:t xml:space="preserve"> pentru fiecare parazit</w:t>
            </w:r>
            <w:r w:rsidR="00B6019E" w:rsidRPr="001A194B">
              <w:rPr>
                <w:lang w:val="ro-RO"/>
              </w:rPr>
              <w:t>)</w:t>
            </w:r>
            <w:r w:rsidR="00B6019E" w:rsidRPr="001A194B">
              <w:rPr>
                <w:color w:val="000000"/>
                <w:lang w:val="fr-FR"/>
              </w:rPr>
              <w:t>;</w:t>
            </w:r>
          </w:p>
          <w:p w14:paraId="34E6E123" w14:textId="77777777" w:rsidR="00B6019E" w:rsidRPr="00C35AB6" w:rsidRDefault="001A194B" w:rsidP="00B6019E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color w:val="000000"/>
                <w:lang w:val="fr-FR"/>
              </w:rPr>
              <w:t xml:space="preserve">Familiarizarea cu </w:t>
            </w:r>
            <w:r w:rsidR="00C35AB6">
              <w:rPr>
                <w:color w:val="000000"/>
                <w:lang w:val="fr-FR"/>
              </w:rPr>
              <w:t xml:space="preserve">denumirea si mecanismul de actiune al </w:t>
            </w:r>
            <w:r>
              <w:rPr>
                <w:color w:val="000000"/>
                <w:lang w:val="fr-FR"/>
              </w:rPr>
              <w:t>principalele medicamente antiparazitare</w:t>
            </w:r>
          </w:p>
          <w:p w14:paraId="1857DB07" w14:textId="77777777" w:rsidR="00C83084" w:rsidRPr="00984B15" w:rsidRDefault="00C35AB6" w:rsidP="00C83084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>
              <w:rPr>
                <w:color w:val="000000"/>
                <w:lang w:val="fr-FR"/>
              </w:rPr>
              <w:t>Capacitatea de a formula un plan de prevenție și cont</w:t>
            </w:r>
            <w:r w:rsidR="00F07E79">
              <w:rPr>
                <w:color w:val="000000"/>
                <w:lang w:val="fr-FR"/>
              </w:rPr>
              <w:t xml:space="preserve">rol al unei parazitoze, tinand seama de etapele </w:t>
            </w:r>
            <w:r>
              <w:rPr>
                <w:color w:val="000000"/>
                <w:lang w:val="fr-FR"/>
              </w:rPr>
              <w:t xml:space="preserve">ciclului biologic </w:t>
            </w:r>
          </w:p>
        </w:tc>
      </w:tr>
      <w:tr w:rsidR="00617D44" w:rsidRPr="00531A6B" w14:paraId="6DC5822D" w14:textId="77777777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587B4162" w14:textId="77777777"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0B883654" w14:textId="77777777" w:rsidR="00B6019E" w:rsidRPr="00474CD4" w:rsidRDefault="00B6019E" w:rsidP="00B6019E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t>P</w:t>
            </w:r>
            <w:r w:rsidRPr="0069409D">
              <w:t>reocupare</w:t>
            </w:r>
            <w:r>
              <w:t>a</w:t>
            </w:r>
            <w:r w:rsidRPr="0069409D">
              <w:t xml:space="preserve"> pentru perfecţionarea profesională prin antrenarea abilităţilor de gândire critică</w:t>
            </w:r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Pr="00BB5101">
              <w:rPr>
                <w:color w:val="000000"/>
                <w:lang w:val="fr-FR"/>
              </w:rPr>
              <w:t>;</w:t>
            </w:r>
          </w:p>
          <w:p w14:paraId="0398F34F" w14:textId="77777777" w:rsidR="00B6019E" w:rsidRDefault="00B6019E" w:rsidP="00B6019E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BB5101">
              <w:rPr>
                <w:color w:val="000000"/>
                <w:lang w:val="fr-FR"/>
              </w:rPr>
              <w:t>;</w:t>
            </w:r>
          </w:p>
          <w:p w14:paraId="1DBAD96B" w14:textId="77777777" w:rsidR="00B6019E" w:rsidRPr="004557C2" w:rsidRDefault="00B6019E" w:rsidP="00B6019E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>
              <w:rPr>
                <w:lang w:val="ro-RO"/>
              </w:rPr>
              <w:t>limba română cât și într-o limbă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Pr="00BB5101">
              <w:rPr>
                <w:color w:val="000000"/>
                <w:lang w:val="fr-FR"/>
              </w:rPr>
              <w:t>;</w:t>
            </w:r>
          </w:p>
          <w:p w14:paraId="2433AECC" w14:textId="77777777" w:rsidR="00C83084" w:rsidRPr="004557C2" w:rsidRDefault="004557C2" w:rsidP="00C35AB6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C93510">
              <w:rPr>
                <w:color w:val="000000"/>
                <w:lang w:val="fr-FR"/>
              </w:rPr>
              <w:t>Selectarea informatiilor importante dintr-un text ( scris in limba romana sau intr-o limba de circulatie internationala), adaptarea lor intr-o prezentare ppt si prezentarea acestora in fata unui auditoriu, cu respectarea stricta a timpului alocat</w:t>
            </w:r>
          </w:p>
        </w:tc>
      </w:tr>
    </w:tbl>
    <w:p w14:paraId="4D1FEFC8" w14:textId="77777777" w:rsidR="00617D44" w:rsidRDefault="00617D44" w:rsidP="00617D44">
      <w:pPr>
        <w:rPr>
          <w:b/>
          <w:lang w:val="ro-RO"/>
        </w:rPr>
      </w:pPr>
    </w:p>
    <w:p w14:paraId="5D3EBA2D" w14:textId="77777777" w:rsidR="00617D44" w:rsidRDefault="00617D44" w:rsidP="00617D44">
      <w:pPr>
        <w:rPr>
          <w:b/>
          <w:lang w:val="ro-RO"/>
        </w:rPr>
      </w:pPr>
    </w:p>
    <w:p w14:paraId="4A79271D" w14:textId="77777777"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71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  <w:gridCol w:w="6946"/>
      </w:tblGrid>
      <w:tr w:rsidR="00B6019E" w:rsidRPr="00531A6B" w14:paraId="0EC28C6E" w14:textId="77777777" w:rsidTr="00B6019E">
        <w:tc>
          <w:tcPr>
            <w:tcW w:w="3227" w:type="dxa"/>
            <w:shd w:val="clear" w:color="auto" w:fill="auto"/>
          </w:tcPr>
          <w:p w14:paraId="24DE6A6A" w14:textId="77777777" w:rsidR="00B6019E" w:rsidRPr="00531A6B" w:rsidRDefault="00B6019E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14:paraId="03A5270C" w14:textId="77777777" w:rsidR="00B6019E" w:rsidRDefault="00B6019E" w:rsidP="00DD37C8">
            <w:pPr>
              <w:rPr>
                <w:lang w:val="ro-RO"/>
              </w:rPr>
            </w:pPr>
            <w:r>
              <w:rPr>
                <w:lang w:val="ro-RO"/>
              </w:rPr>
              <w:t xml:space="preserve">Însușirea noțiunilor fundamentale de </w:t>
            </w:r>
            <w:r w:rsidR="00DD37C8" w:rsidRPr="00D2270E">
              <w:rPr>
                <w:lang w:val="ro-RO"/>
              </w:rPr>
              <w:t>Parazitologie</w:t>
            </w:r>
            <w:r w:rsidR="00D00140" w:rsidRPr="00D2270E">
              <w:rPr>
                <w:lang w:val="ro-RO"/>
              </w:rPr>
              <w:t xml:space="preserve"> generala si tropicala</w:t>
            </w:r>
          </w:p>
          <w:p w14:paraId="71D7B639" w14:textId="77777777" w:rsidR="00DD37C8" w:rsidRPr="0006116E" w:rsidRDefault="00DD37C8" w:rsidP="00DD37C8">
            <w:pPr>
              <w:rPr>
                <w:lang w:val="ro-RO"/>
              </w:rPr>
            </w:pPr>
          </w:p>
        </w:tc>
        <w:tc>
          <w:tcPr>
            <w:tcW w:w="6946" w:type="dxa"/>
            <w:shd w:val="clear" w:color="auto" w:fill="auto"/>
          </w:tcPr>
          <w:p w14:paraId="7B7691C1" w14:textId="77777777" w:rsidR="00B6019E" w:rsidRPr="0006116E" w:rsidRDefault="00B6019E" w:rsidP="00A54C37">
            <w:pPr>
              <w:rPr>
                <w:lang w:val="ro-RO"/>
              </w:rPr>
            </w:pPr>
          </w:p>
        </w:tc>
      </w:tr>
      <w:tr w:rsidR="00B6019E" w:rsidRPr="00531A6B" w14:paraId="2B1B23B1" w14:textId="77777777" w:rsidTr="00B6019E">
        <w:tc>
          <w:tcPr>
            <w:tcW w:w="3227" w:type="dxa"/>
            <w:shd w:val="clear" w:color="auto" w:fill="auto"/>
          </w:tcPr>
          <w:p w14:paraId="5892206A" w14:textId="77777777" w:rsidR="00B6019E" w:rsidRPr="00531A6B" w:rsidRDefault="00B6019E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14:paraId="78F27525" w14:textId="77777777" w:rsidR="00577908" w:rsidRPr="005B33AC" w:rsidRDefault="00577908" w:rsidP="00E04F1E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>prezentarea principalelor specii parazitare care produc boli la om în zonele cu climat temperat şi tropical</w:t>
            </w:r>
            <w:r w:rsidR="00F62C28" w:rsidRPr="005B33AC">
              <w:rPr>
                <w:color w:val="000000" w:themeColor="text1"/>
                <w:lang w:val="it-IT"/>
              </w:rPr>
              <w:t>, în vederea identificării acestora</w:t>
            </w:r>
          </w:p>
          <w:p w14:paraId="08850933" w14:textId="77777777" w:rsidR="00B9556C" w:rsidRPr="005B33AC" w:rsidRDefault="00B9556C" w:rsidP="00B9556C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>c</w:t>
            </w:r>
            <w:r w:rsidRPr="005B33AC">
              <w:rPr>
                <w:lang w:val="ro-RO"/>
              </w:rPr>
              <w:t>unoaşterea şi înţelegerea formelor morfologice ale parazitilor, a ciclurilor biologice (gadza definitiva, gazda intermediara, stadii evolutive, forma infectanta, mod de transmitere)</w:t>
            </w:r>
          </w:p>
          <w:p w14:paraId="72BEADA2" w14:textId="77777777" w:rsidR="00577908" w:rsidRPr="005B33AC" w:rsidRDefault="00E04F1E" w:rsidP="00B9556C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 xml:space="preserve">descrierea verigilor ciclului biologic pentru principalii paraziţi din zonele temperate şi tropicale şi </w:t>
            </w:r>
            <w:r w:rsidR="00577908" w:rsidRPr="005B33AC">
              <w:rPr>
                <w:color w:val="000000" w:themeColor="text1"/>
                <w:lang w:val="it-IT"/>
              </w:rPr>
              <w:t xml:space="preserve">cunoaşterea căilor de pătrundere a paraziţilor în organismul uman </w:t>
            </w:r>
          </w:p>
          <w:p w14:paraId="18182454" w14:textId="77777777" w:rsidR="00F62C28" w:rsidRPr="005B33AC" w:rsidRDefault="00F62C28" w:rsidP="00E04F1E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>cunoasterea noţiunilor teoretice şi practice referitoare la bolile produse de protozoare, helminţi şi artropode. Intelegerea rolului vectorilor în transmiterea unor boli parazitare</w:t>
            </w:r>
            <w:r w:rsidR="00E04F1E" w:rsidRPr="005B33AC">
              <w:rPr>
                <w:color w:val="000000" w:themeColor="text1"/>
                <w:lang w:val="it-IT"/>
              </w:rPr>
              <w:t>, dar</w:t>
            </w:r>
            <w:r w:rsidRPr="005B33AC">
              <w:rPr>
                <w:color w:val="000000" w:themeColor="text1"/>
                <w:lang w:val="it-IT"/>
              </w:rPr>
              <w:t xml:space="preserve"> şi </w:t>
            </w:r>
            <w:r w:rsidR="00E04F1E" w:rsidRPr="005B33AC">
              <w:rPr>
                <w:color w:val="000000" w:themeColor="text1"/>
                <w:lang w:val="it-IT"/>
              </w:rPr>
              <w:t xml:space="preserve">a </w:t>
            </w:r>
            <w:r w:rsidRPr="005B33AC">
              <w:rPr>
                <w:color w:val="000000" w:themeColor="text1"/>
                <w:lang w:val="it-IT"/>
              </w:rPr>
              <w:t>mijloace</w:t>
            </w:r>
            <w:r w:rsidR="00E04F1E" w:rsidRPr="005B33AC">
              <w:rPr>
                <w:color w:val="000000" w:themeColor="text1"/>
                <w:lang w:val="it-IT"/>
              </w:rPr>
              <w:t>lor</w:t>
            </w:r>
            <w:r w:rsidRPr="005B33AC">
              <w:rPr>
                <w:color w:val="000000" w:themeColor="text1"/>
                <w:lang w:val="it-IT"/>
              </w:rPr>
              <w:t xml:space="preserve"> de combatere a</w:t>
            </w:r>
            <w:r w:rsidR="000F60A2" w:rsidRPr="005B33AC">
              <w:rPr>
                <w:color w:val="000000" w:themeColor="text1"/>
                <w:lang w:val="it-IT"/>
              </w:rPr>
              <w:t>le</w:t>
            </w:r>
            <w:r w:rsidRPr="005B33AC">
              <w:rPr>
                <w:color w:val="000000" w:themeColor="text1"/>
                <w:lang w:val="it-IT"/>
              </w:rPr>
              <w:t xml:space="preserve"> acestora</w:t>
            </w:r>
          </w:p>
          <w:p w14:paraId="71366362" w14:textId="77777777" w:rsidR="00577908" w:rsidRPr="005B33AC" w:rsidRDefault="00577908" w:rsidP="00E04F1E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>înţelegerea modului cum se stabileşte diagnosticul în parazitozel</w:t>
            </w:r>
            <w:r w:rsidR="00FD62FA" w:rsidRPr="005B33AC">
              <w:rPr>
                <w:color w:val="000000" w:themeColor="text1"/>
                <w:lang w:val="it-IT"/>
              </w:rPr>
              <w:t xml:space="preserve">e umane </w:t>
            </w:r>
            <w:r w:rsidR="00FD62FA" w:rsidRPr="005B33AC">
              <w:rPr>
                <w:color w:val="000000" w:themeColor="text1"/>
                <w:lang w:val="it-IT"/>
              </w:rPr>
              <w:lastRenderedPageBreak/>
              <w:t>prin</w:t>
            </w:r>
            <w:r w:rsidRPr="005B33AC">
              <w:rPr>
                <w:color w:val="000000" w:themeColor="text1"/>
                <w:lang w:val="it-IT"/>
              </w:rPr>
              <w:t xml:space="preserve"> prezentarea principalelor metode de diagnostic parazitologic şi i</w:t>
            </w:r>
            <w:r w:rsidR="00FD62FA" w:rsidRPr="005B33AC">
              <w:rPr>
                <w:color w:val="000000" w:themeColor="text1"/>
                <w:lang w:val="it-IT"/>
              </w:rPr>
              <w:t>munologic utlizate</w:t>
            </w:r>
            <w:r w:rsidR="00F62C28" w:rsidRPr="005B33AC">
              <w:rPr>
                <w:color w:val="000000" w:themeColor="text1"/>
                <w:lang w:val="it-IT"/>
              </w:rPr>
              <w:t xml:space="preserve"> în laborator</w:t>
            </w:r>
          </w:p>
          <w:p w14:paraId="4E8FA1A2" w14:textId="77777777" w:rsidR="00E04F1E" w:rsidRPr="005B33AC" w:rsidRDefault="00E04F1E" w:rsidP="00E04F1E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>cunoasterea tehnicilor de laborator, parazitologice şi imunologice,  folosite în diagnosticul principalelor boli parazitare în vederea solicitării adecvate a acestora şi interpretării corecte a rezultatelor furnizate de laborator</w:t>
            </w:r>
          </w:p>
          <w:p w14:paraId="7738A794" w14:textId="77777777" w:rsidR="00E04F1E" w:rsidRPr="005B33AC" w:rsidRDefault="00E04F1E" w:rsidP="00E04F1E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>cunoasterea clasei de medicamente utile pentru tratamentul specific al unei boli parazitară</w:t>
            </w:r>
          </w:p>
          <w:p w14:paraId="5381CFE7" w14:textId="77777777" w:rsidR="00E04F1E" w:rsidRPr="005B33AC" w:rsidRDefault="00FD62FA" w:rsidP="000F60A2">
            <w:pPr>
              <w:numPr>
                <w:ilvl w:val="0"/>
                <w:numId w:val="16"/>
              </w:numPr>
              <w:jc w:val="both"/>
              <w:rPr>
                <w:color w:val="000000" w:themeColor="text1"/>
              </w:rPr>
            </w:pPr>
            <w:r w:rsidRPr="005B33AC">
              <w:rPr>
                <w:color w:val="000000" w:themeColor="text1"/>
              </w:rPr>
              <w:t>cunoasterea si utilizarea</w:t>
            </w:r>
            <w:r w:rsidR="00E04F1E" w:rsidRPr="005B33AC">
              <w:rPr>
                <w:color w:val="000000" w:themeColor="text1"/>
              </w:rPr>
              <w:t xml:space="preserve"> limbaj</w:t>
            </w:r>
            <w:r w:rsidRPr="005B33AC">
              <w:rPr>
                <w:color w:val="000000" w:themeColor="text1"/>
              </w:rPr>
              <w:t>ului</w:t>
            </w:r>
            <w:r w:rsidR="00E04F1E" w:rsidRPr="005B33AC">
              <w:rPr>
                <w:color w:val="000000" w:themeColor="text1"/>
              </w:rPr>
              <w:t xml:space="preserve"> medical adecvat</w:t>
            </w:r>
          </w:p>
          <w:p w14:paraId="3611A391" w14:textId="77777777" w:rsidR="007E4DE5" w:rsidRPr="000F60A2" w:rsidRDefault="00577908" w:rsidP="000F60A2">
            <w:pPr>
              <w:numPr>
                <w:ilvl w:val="0"/>
                <w:numId w:val="16"/>
              </w:numPr>
              <w:jc w:val="both"/>
              <w:rPr>
                <w:color w:val="548DD4" w:themeColor="text2" w:themeTint="99"/>
                <w:lang w:val="it-IT"/>
              </w:rPr>
            </w:pPr>
            <w:r w:rsidRPr="005B33AC">
              <w:rPr>
                <w:color w:val="000000" w:themeColor="text1"/>
                <w:lang w:val="it-IT"/>
              </w:rPr>
              <w:t xml:space="preserve">cunoaşterea </w:t>
            </w:r>
            <w:r w:rsidR="000F60A2" w:rsidRPr="005B33AC">
              <w:rPr>
                <w:color w:val="000000" w:themeColor="text1"/>
                <w:lang w:val="it-IT"/>
              </w:rPr>
              <w:t xml:space="preserve">modalităţilor de prevenire a principalelor boli parazitare umane și identificarea </w:t>
            </w:r>
            <w:r w:rsidRPr="005B33AC">
              <w:rPr>
                <w:color w:val="000000" w:themeColor="text1"/>
                <w:lang w:val="it-IT"/>
              </w:rPr>
              <w:t>principalelor metode de pr</w:t>
            </w:r>
            <w:r w:rsidR="000F60A2" w:rsidRPr="005B33AC">
              <w:rPr>
                <w:color w:val="000000" w:themeColor="text1"/>
                <w:lang w:val="it-IT"/>
              </w:rPr>
              <w:t>o</w:t>
            </w:r>
            <w:r w:rsidR="00FD62FA" w:rsidRPr="005B33AC">
              <w:rPr>
                <w:color w:val="000000" w:themeColor="text1"/>
                <w:lang w:val="it-IT"/>
              </w:rPr>
              <w:t>filaxie şi combatere a parazitilor</w:t>
            </w:r>
          </w:p>
        </w:tc>
        <w:tc>
          <w:tcPr>
            <w:tcW w:w="6946" w:type="dxa"/>
            <w:shd w:val="clear" w:color="auto" w:fill="auto"/>
          </w:tcPr>
          <w:p w14:paraId="5DBCB290" w14:textId="77777777" w:rsidR="00B6019E" w:rsidRPr="0006116E" w:rsidRDefault="00B6019E" w:rsidP="00A54C37">
            <w:pPr>
              <w:rPr>
                <w:lang w:val="ro-RO"/>
              </w:rPr>
            </w:pPr>
          </w:p>
        </w:tc>
      </w:tr>
    </w:tbl>
    <w:p w14:paraId="4B350DEC" w14:textId="77777777" w:rsidR="00617D44" w:rsidRPr="00531A6B" w:rsidRDefault="00617D44" w:rsidP="00617D44">
      <w:pPr>
        <w:rPr>
          <w:lang w:val="ro-RO"/>
        </w:rPr>
      </w:pPr>
    </w:p>
    <w:p w14:paraId="4D6401A8" w14:textId="77777777"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7"/>
        <w:gridCol w:w="1480"/>
        <w:gridCol w:w="1878"/>
        <w:gridCol w:w="673"/>
        <w:gridCol w:w="410"/>
        <w:gridCol w:w="1552"/>
      </w:tblGrid>
      <w:tr w:rsidR="00C83084" w:rsidRPr="00531A6B" w14:paraId="398B37C4" w14:textId="77777777" w:rsidTr="00697F9D">
        <w:tc>
          <w:tcPr>
            <w:tcW w:w="3907" w:type="dxa"/>
            <w:shd w:val="clear" w:color="auto" w:fill="auto"/>
          </w:tcPr>
          <w:p w14:paraId="10A06B97" w14:textId="77777777" w:rsidR="00617D44" w:rsidRPr="00BD10B9" w:rsidRDefault="00617D44" w:rsidP="00AE64FD">
            <w:pPr>
              <w:rPr>
                <w:sz w:val="24"/>
                <w:szCs w:val="24"/>
                <w:lang w:val="ro-RO"/>
              </w:rPr>
            </w:pPr>
            <w:r w:rsidRPr="00BD10B9">
              <w:rPr>
                <w:sz w:val="24"/>
                <w:szCs w:val="24"/>
                <w:lang w:val="ro-RO"/>
              </w:rPr>
              <w:t>8.1 Curs</w:t>
            </w:r>
          </w:p>
        </w:tc>
        <w:tc>
          <w:tcPr>
            <w:tcW w:w="3358" w:type="dxa"/>
            <w:gridSpan w:val="2"/>
            <w:shd w:val="clear" w:color="auto" w:fill="auto"/>
          </w:tcPr>
          <w:p w14:paraId="754C465C" w14:textId="77777777"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0A3434B5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552" w:type="dxa"/>
          </w:tcPr>
          <w:p w14:paraId="0FD6ABD8" w14:textId="77777777"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577908" w:rsidRPr="00531A6B" w14:paraId="0B086C3A" w14:textId="77777777" w:rsidTr="00697F9D">
        <w:tc>
          <w:tcPr>
            <w:tcW w:w="3907" w:type="dxa"/>
            <w:shd w:val="clear" w:color="auto" w:fill="auto"/>
          </w:tcPr>
          <w:p w14:paraId="2CE719D2" w14:textId="77777777" w:rsidR="00577908" w:rsidRDefault="00577908" w:rsidP="00553DC3">
            <w:pPr>
              <w:rPr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>1.</w:t>
            </w:r>
            <w:r w:rsidRPr="002C7545">
              <w:rPr>
                <w:b/>
                <w:sz w:val="22"/>
                <w:szCs w:val="22"/>
                <w:lang w:val="it-IT"/>
              </w:rPr>
              <w:t>Noţiuni de parazitologie generală</w:t>
            </w:r>
            <w:r w:rsidRPr="002C7545">
              <w:rPr>
                <w:sz w:val="22"/>
                <w:szCs w:val="22"/>
                <w:lang w:val="it-IT"/>
              </w:rPr>
              <w:t xml:space="preserve">: Obiectul parazitologiei. Istoric. Noţiunea de parazit şi gazdă. Relaţiile gazdă - parazit - mediu. Căile de pătrundere a paraziţilor în organism. Căile de eliminare. Parazitologia ecologică. Boli parazitare cu focalitate naturală. Specificitatea parazitară. Eradicarea bolilor parazitare. Imunitatea în parazitoze: mecanisme imunologice umorale şi celulare în parazitoze. Antigene parazitare. Hipereozinofilia parazitară.Reacţii imunologice folosite în diagnosticul de laborator al parazitozelor. Paraziţii în gazdele compromise imunologic. </w:t>
            </w:r>
          </w:p>
          <w:p w14:paraId="38D648EF" w14:textId="77777777" w:rsidR="00697F9D" w:rsidRPr="002C7545" w:rsidRDefault="00697F9D" w:rsidP="00553DC3">
            <w:pPr>
              <w:rPr>
                <w:sz w:val="22"/>
                <w:szCs w:val="22"/>
                <w:lang w:val="it-IT"/>
              </w:rPr>
            </w:pPr>
          </w:p>
        </w:tc>
        <w:tc>
          <w:tcPr>
            <w:tcW w:w="3358" w:type="dxa"/>
            <w:gridSpan w:val="2"/>
            <w:vMerge w:val="restart"/>
            <w:shd w:val="clear" w:color="auto" w:fill="auto"/>
          </w:tcPr>
          <w:p w14:paraId="0FB8C2C8" w14:textId="77777777" w:rsidR="00577908" w:rsidRPr="001E7966" w:rsidRDefault="00577908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 xml:space="preserve">PRELEGERE INTERACTIVA 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3E1530D9" w14:textId="77777777" w:rsidR="00577908" w:rsidRPr="00531A6B" w:rsidRDefault="00577908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552" w:type="dxa"/>
            <w:vMerge w:val="restart"/>
          </w:tcPr>
          <w:p w14:paraId="4DFFC587" w14:textId="77777777" w:rsidR="007E4DE5" w:rsidRPr="00531A6B" w:rsidRDefault="007E4DE5" w:rsidP="007E4DE5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ajutorul prezentărilor Powerpoint structurate, interactive, însoţite de o i</w:t>
            </w:r>
            <w:r w:rsidR="00B9556C">
              <w:rPr>
                <w:lang w:val="ro-RO"/>
              </w:rPr>
              <w:t>conografie bogată şi sugestivă</w:t>
            </w:r>
          </w:p>
          <w:p w14:paraId="6849BDEF" w14:textId="77777777" w:rsidR="007E4DE5" w:rsidRDefault="007E4DE5" w:rsidP="007E4DE5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531A6B">
              <w:rPr>
                <w:lang w:val="ro-RO"/>
              </w:rPr>
              <w:t>Materialul predat este revizuit și completat cu informația de ultimă oră</w:t>
            </w:r>
            <w:r w:rsidR="00B9556C">
              <w:rPr>
                <w:lang w:val="ro-RO"/>
              </w:rPr>
              <w:t xml:space="preserve"> relevantă pentru specialitate</w:t>
            </w:r>
          </w:p>
          <w:p w14:paraId="70085742" w14:textId="77777777" w:rsidR="00577908" w:rsidRPr="00B9556C" w:rsidRDefault="007E4DE5" w:rsidP="00B9556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B9556C">
              <w:rPr>
                <w:lang w:val="ro-RO"/>
              </w:rPr>
              <w:t>Fiecare curs prezintă la început obiectivele educaționale și se încheie cu sumarizarea noțiunilor prezentate.</w:t>
            </w:r>
          </w:p>
        </w:tc>
      </w:tr>
      <w:tr w:rsidR="00577908" w:rsidRPr="00531A6B" w14:paraId="69B96181" w14:textId="77777777" w:rsidTr="00697F9D">
        <w:tc>
          <w:tcPr>
            <w:tcW w:w="3907" w:type="dxa"/>
            <w:shd w:val="clear" w:color="auto" w:fill="auto"/>
          </w:tcPr>
          <w:p w14:paraId="5D2C9A40" w14:textId="77777777" w:rsidR="00577908" w:rsidRDefault="00577908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2C7545">
              <w:rPr>
                <w:b/>
                <w:sz w:val="22"/>
                <w:szCs w:val="22"/>
              </w:rPr>
              <w:t>Protozoare parazite</w:t>
            </w:r>
            <w:r w:rsidRPr="002C754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it-IT"/>
              </w:rPr>
              <w:t>Caractere generale, t</w:t>
            </w:r>
            <w:r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13267766" w14:textId="77777777" w:rsidR="00577908" w:rsidRDefault="00577908" w:rsidP="00553DC3">
            <w:pPr>
              <w:rPr>
                <w:sz w:val="22"/>
                <w:szCs w:val="22"/>
              </w:rPr>
            </w:pPr>
            <w:r w:rsidRPr="002C7545">
              <w:rPr>
                <w:sz w:val="22"/>
                <w:szCs w:val="22"/>
              </w:rPr>
              <w:t xml:space="preserve">-Cl. Rizopoda: </w:t>
            </w:r>
            <w:r w:rsidRPr="00D24F73">
              <w:rPr>
                <w:i/>
                <w:sz w:val="22"/>
                <w:szCs w:val="22"/>
              </w:rPr>
              <w:t xml:space="preserve">Entamoeba </w:t>
            </w:r>
            <w:proofErr w:type="gramStart"/>
            <w:r w:rsidRPr="00D24F73">
              <w:rPr>
                <w:i/>
                <w:sz w:val="22"/>
                <w:szCs w:val="22"/>
              </w:rPr>
              <w:t>histolytica,  Entamoeba</w:t>
            </w:r>
            <w:proofErr w:type="gramEnd"/>
            <w:r w:rsidRPr="00D24F73">
              <w:rPr>
                <w:i/>
                <w:sz w:val="22"/>
                <w:szCs w:val="22"/>
              </w:rPr>
              <w:t xml:space="preserve"> coli, Entamoeba gingivalis.</w:t>
            </w:r>
          </w:p>
          <w:p w14:paraId="45BF37FB" w14:textId="77777777" w:rsidR="00577908" w:rsidRPr="002C7545" w:rsidRDefault="00577908" w:rsidP="00553DC3">
            <w:pPr>
              <w:rPr>
                <w:sz w:val="22"/>
                <w:szCs w:val="22"/>
              </w:rPr>
            </w:pPr>
            <w:r w:rsidRPr="002C7545">
              <w:rPr>
                <w:sz w:val="22"/>
                <w:szCs w:val="22"/>
              </w:rPr>
              <w:t>Rizopode libere</w:t>
            </w:r>
            <w:r>
              <w:rPr>
                <w:sz w:val="22"/>
                <w:szCs w:val="22"/>
              </w:rPr>
              <w:t>,</w:t>
            </w:r>
            <w:r w:rsidRPr="002C7545">
              <w:rPr>
                <w:sz w:val="22"/>
                <w:szCs w:val="22"/>
              </w:rPr>
              <w:t xml:space="preserve"> cu rol patoge</w:t>
            </w:r>
            <w:r>
              <w:rPr>
                <w:sz w:val="22"/>
                <w:szCs w:val="22"/>
              </w:rPr>
              <w:t>n asupra</w:t>
            </w:r>
            <w:r w:rsidRPr="002C7545">
              <w:rPr>
                <w:sz w:val="22"/>
                <w:szCs w:val="22"/>
              </w:rPr>
              <w:t xml:space="preserve"> om</w:t>
            </w:r>
            <w:r>
              <w:rPr>
                <w:sz w:val="22"/>
                <w:szCs w:val="22"/>
              </w:rPr>
              <w:t>ului</w:t>
            </w:r>
            <w:r w:rsidRPr="002C7545">
              <w:rPr>
                <w:sz w:val="22"/>
                <w:szCs w:val="22"/>
              </w:rPr>
              <w:t xml:space="preserve"> (</w:t>
            </w:r>
            <w:r w:rsidRPr="00D24F73">
              <w:rPr>
                <w:i/>
                <w:sz w:val="22"/>
                <w:szCs w:val="22"/>
              </w:rPr>
              <w:t>Acanthamoeba spp., Naegleria fowleri</w:t>
            </w:r>
            <w:r w:rsidRPr="002C7545">
              <w:rPr>
                <w:sz w:val="22"/>
                <w:szCs w:val="22"/>
              </w:rPr>
              <w:t>)</w:t>
            </w:r>
          </w:p>
          <w:p w14:paraId="53D36D4D" w14:textId="77777777" w:rsidR="00577908" w:rsidRPr="00D24F73" w:rsidRDefault="00577908" w:rsidP="00553DC3">
            <w:pPr>
              <w:rPr>
                <w:i/>
                <w:sz w:val="22"/>
                <w:szCs w:val="22"/>
              </w:rPr>
            </w:pPr>
            <w:r w:rsidRPr="00D96D3C">
              <w:rPr>
                <w:sz w:val="22"/>
                <w:szCs w:val="22"/>
              </w:rPr>
              <w:t>-Cl. Flag</w:t>
            </w:r>
            <w:r>
              <w:rPr>
                <w:sz w:val="22"/>
                <w:szCs w:val="22"/>
              </w:rPr>
              <w:t>elata</w:t>
            </w:r>
            <w:r w:rsidRPr="00D24F73">
              <w:rPr>
                <w:i/>
                <w:sz w:val="22"/>
                <w:szCs w:val="22"/>
              </w:rPr>
              <w:t xml:space="preserve">: Trichomonas vaginalis, Trichomonas </w:t>
            </w:r>
            <w:proofErr w:type="gramStart"/>
            <w:r w:rsidRPr="00D24F73">
              <w:rPr>
                <w:i/>
                <w:sz w:val="22"/>
                <w:szCs w:val="22"/>
              </w:rPr>
              <w:t>intestinalis,  Trichomonas</w:t>
            </w:r>
            <w:proofErr w:type="gramEnd"/>
            <w:r w:rsidRPr="00D24F73">
              <w:rPr>
                <w:i/>
                <w:sz w:val="22"/>
                <w:szCs w:val="22"/>
              </w:rPr>
              <w:t xml:space="preserve"> tenax, Giardia lamblia.</w:t>
            </w:r>
          </w:p>
          <w:p w14:paraId="711509FF" w14:textId="77777777" w:rsidR="00577908" w:rsidRDefault="00577908" w:rsidP="00553DC3">
            <w:pPr>
              <w:rPr>
                <w:i/>
                <w:sz w:val="22"/>
                <w:szCs w:val="22"/>
              </w:rPr>
            </w:pPr>
            <w:r w:rsidRPr="00D96D3C">
              <w:rPr>
                <w:sz w:val="22"/>
                <w:szCs w:val="22"/>
              </w:rPr>
              <w:t xml:space="preserve">-Cl. Ciliata: </w:t>
            </w:r>
            <w:r w:rsidRPr="00D24F73">
              <w:rPr>
                <w:i/>
                <w:sz w:val="22"/>
                <w:szCs w:val="22"/>
              </w:rPr>
              <w:t>Balantidium col</w:t>
            </w:r>
            <w:r>
              <w:rPr>
                <w:i/>
                <w:sz w:val="22"/>
                <w:szCs w:val="22"/>
              </w:rPr>
              <w:t>i</w:t>
            </w:r>
          </w:p>
          <w:p w14:paraId="4F2D7279" w14:textId="77777777" w:rsidR="00697F9D" w:rsidRPr="00A34E14" w:rsidRDefault="00697F9D" w:rsidP="00553DC3">
            <w:pPr>
              <w:rPr>
                <w:i/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1D8D6918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55058F17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514F493C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79A9BF29" w14:textId="77777777" w:rsidTr="00697F9D">
        <w:tc>
          <w:tcPr>
            <w:tcW w:w="3907" w:type="dxa"/>
            <w:shd w:val="clear" w:color="auto" w:fill="auto"/>
          </w:tcPr>
          <w:p w14:paraId="07DE827C" w14:textId="77777777" w:rsidR="00577908" w:rsidRPr="002C7545" w:rsidRDefault="00577908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2C7545">
              <w:rPr>
                <w:b/>
                <w:sz w:val="22"/>
                <w:szCs w:val="22"/>
              </w:rPr>
              <w:t>Protozoare parazite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it-IT"/>
              </w:rPr>
              <w:t xml:space="preserve">Caractere generale, </w:t>
            </w:r>
            <w:r>
              <w:rPr>
                <w:sz w:val="22"/>
                <w:szCs w:val="22"/>
              </w:rPr>
              <w:t>taxonomie, morfologie, ciclu de viata, simptomatologie, diagnostic , tratament, epidemiologie, masuri de profilaxie</w:t>
            </w:r>
          </w:p>
          <w:p w14:paraId="7E4082BE" w14:textId="77777777" w:rsidR="00577908" w:rsidRDefault="00577908" w:rsidP="00553DC3">
            <w:pPr>
              <w:rPr>
                <w:sz w:val="22"/>
                <w:szCs w:val="22"/>
              </w:rPr>
            </w:pPr>
            <w:r w:rsidRPr="002C754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Cl. Sporozoa:</w:t>
            </w:r>
            <w:r w:rsidRPr="00D24F73">
              <w:rPr>
                <w:i/>
                <w:sz w:val="22"/>
                <w:szCs w:val="22"/>
              </w:rPr>
              <w:t xml:space="preserve">Plasmodium vivax, P. malariae, P.falciparum,  P. ovale, P. </w:t>
            </w:r>
            <w:r>
              <w:rPr>
                <w:i/>
                <w:sz w:val="22"/>
                <w:szCs w:val="22"/>
              </w:rPr>
              <w:t>k</w:t>
            </w:r>
            <w:r w:rsidRPr="00D24F73">
              <w:rPr>
                <w:i/>
                <w:sz w:val="22"/>
                <w:szCs w:val="22"/>
              </w:rPr>
              <w:t xml:space="preserve">nowlesi </w:t>
            </w:r>
            <w:r>
              <w:rPr>
                <w:sz w:val="22"/>
                <w:szCs w:val="22"/>
              </w:rPr>
              <w:t>– agentii etiologici ai malariei</w:t>
            </w:r>
          </w:p>
          <w:p w14:paraId="0BE4BFF8" w14:textId="77777777" w:rsidR="00577908" w:rsidRDefault="00577908" w:rsidP="00553DC3">
            <w:pPr>
              <w:rPr>
                <w:sz w:val="22"/>
                <w:szCs w:val="22"/>
              </w:rPr>
            </w:pPr>
            <w:r w:rsidRPr="002C7545">
              <w:rPr>
                <w:sz w:val="22"/>
                <w:szCs w:val="22"/>
              </w:rPr>
              <w:t xml:space="preserve">- Cl. Sporozoa: </w:t>
            </w:r>
            <w:r w:rsidRPr="00D24F73">
              <w:rPr>
                <w:i/>
                <w:sz w:val="22"/>
                <w:szCs w:val="22"/>
              </w:rPr>
              <w:t>Toxoplasma gondii, Cryptosporidum parvum</w:t>
            </w:r>
            <w:r>
              <w:rPr>
                <w:sz w:val="22"/>
                <w:szCs w:val="22"/>
              </w:rPr>
              <w:t>.</w:t>
            </w:r>
          </w:p>
          <w:p w14:paraId="61A533D4" w14:textId="77777777" w:rsidR="00697F9D" w:rsidRPr="000C167A" w:rsidRDefault="00697F9D" w:rsidP="00553DC3">
            <w:pPr>
              <w:rPr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19C248B3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4D6BB818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38824BFB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4AC1636B" w14:textId="77777777" w:rsidTr="00697F9D">
        <w:tc>
          <w:tcPr>
            <w:tcW w:w="3907" w:type="dxa"/>
            <w:shd w:val="clear" w:color="auto" w:fill="auto"/>
          </w:tcPr>
          <w:p w14:paraId="00178614" w14:textId="77777777" w:rsidR="00577908" w:rsidRDefault="00577908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it-IT"/>
              </w:rPr>
              <w:t>4.</w:t>
            </w:r>
            <w:r w:rsidRPr="00DF78C3">
              <w:rPr>
                <w:b/>
                <w:sz w:val="22"/>
                <w:szCs w:val="22"/>
                <w:lang w:val="it-IT"/>
              </w:rPr>
              <w:t>Trematode</w:t>
            </w:r>
            <w:r>
              <w:rPr>
                <w:sz w:val="22"/>
                <w:szCs w:val="22"/>
                <w:lang w:val="it-IT"/>
              </w:rPr>
              <w:t xml:space="preserve">: Caractere generale, </w:t>
            </w:r>
            <w:r>
              <w:rPr>
                <w:sz w:val="22"/>
                <w:szCs w:val="22"/>
              </w:rPr>
              <w:t>taxonomie, morfologie, ciclu de via</w:t>
            </w:r>
            <w:r w:rsidR="00B9556C">
              <w:rPr>
                <w:sz w:val="22"/>
                <w:szCs w:val="22"/>
              </w:rPr>
              <w:t>ta, simptomatologie, diagnostic</w:t>
            </w:r>
            <w:r>
              <w:rPr>
                <w:sz w:val="22"/>
                <w:szCs w:val="22"/>
              </w:rPr>
              <w:t xml:space="preserve">, tratament, </w:t>
            </w:r>
            <w:r>
              <w:rPr>
                <w:sz w:val="22"/>
                <w:szCs w:val="22"/>
              </w:rPr>
              <w:lastRenderedPageBreak/>
              <w:t>epidemiologie, masuri de profilaxie</w:t>
            </w:r>
          </w:p>
          <w:p w14:paraId="217F5C3F" w14:textId="77777777" w:rsidR="00577908" w:rsidRDefault="00577908" w:rsidP="00553DC3">
            <w:pPr>
              <w:rPr>
                <w:i/>
                <w:sz w:val="22"/>
                <w:szCs w:val="22"/>
              </w:rPr>
            </w:pPr>
            <w:r w:rsidRPr="00D24F73">
              <w:rPr>
                <w:i/>
                <w:sz w:val="22"/>
                <w:szCs w:val="22"/>
                <w:lang w:val="it-IT"/>
              </w:rPr>
              <w:t xml:space="preserve">Fasciola hepatica, </w:t>
            </w:r>
            <w:r w:rsidRPr="00D24F73">
              <w:rPr>
                <w:i/>
                <w:sz w:val="22"/>
                <w:szCs w:val="22"/>
              </w:rPr>
              <w:t>Dicrocoelium dendriticum. Opistorchis felineus.</w:t>
            </w:r>
          </w:p>
          <w:p w14:paraId="2E02B275" w14:textId="77777777" w:rsidR="00697F9D" w:rsidRPr="00A34E14" w:rsidRDefault="00697F9D" w:rsidP="00553DC3">
            <w:pPr>
              <w:rPr>
                <w:i/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38850440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200EB9B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585B89C6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15C50502" w14:textId="77777777" w:rsidTr="00697F9D">
        <w:tc>
          <w:tcPr>
            <w:tcW w:w="3907" w:type="dxa"/>
            <w:shd w:val="clear" w:color="auto" w:fill="auto"/>
          </w:tcPr>
          <w:p w14:paraId="780FEEB0" w14:textId="77777777" w:rsidR="00577908" w:rsidRDefault="00577908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5.</w:t>
            </w:r>
            <w:r w:rsidRPr="002C7545">
              <w:rPr>
                <w:b/>
                <w:sz w:val="22"/>
                <w:szCs w:val="22"/>
              </w:rPr>
              <w:t>Cestode</w:t>
            </w:r>
            <w:r w:rsidRPr="002C754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lang w:val="it-IT"/>
              </w:rPr>
              <w:t>Caractere generale, t</w:t>
            </w:r>
            <w:r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1644C895" w14:textId="77777777" w:rsidR="00577908" w:rsidRDefault="00B9556C" w:rsidP="00553DC3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Diphyllobothrium latum</w:t>
            </w:r>
            <w:r w:rsidR="00577908" w:rsidRPr="00D24F73">
              <w:rPr>
                <w:i/>
                <w:sz w:val="22"/>
                <w:szCs w:val="22"/>
              </w:rPr>
              <w:t xml:space="preserve">, </w:t>
            </w:r>
            <w:r w:rsidR="00577908">
              <w:rPr>
                <w:i/>
                <w:sz w:val="22"/>
                <w:szCs w:val="22"/>
              </w:rPr>
              <w:t>Tenia solium, Tenia</w:t>
            </w:r>
            <w:r w:rsidR="00577908" w:rsidRPr="00D24F73">
              <w:rPr>
                <w:i/>
                <w:sz w:val="22"/>
                <w:szCs w:val="22"/>
              </w:rPr>
              <w:t xml:space="preserve"> saginat</w:t>
            </w:r>
            <w:r>
              <w:rPr>
                <w:i/>
                <w:sz w:val="22"/>
                <w:szCs w:val="22"/>
              </w:rPr>
              <w:t>a, Echinococcus granulosus, E. m</w:t>
            </w:r>
            <w:r w:rsidR="00577908" w:rsidRPr="00D24F73">
              <w:rPr>
                <w:i/>
                <w:sz w:val="22"/>
                <w:szCs w:val="22"/>
              </w:rPr>
              <w:t>ult</w:t>
            </w:r>
            <w:r w:rsidR="00577908">
              <w:rPr>
                <w:i/>
                <w:sz w:val="22"/>
                <w:szCs w:val="22"/>
              </w:rPr>
              <w:t>ilocularis, Hymenolepis nana,</w:t>
            </w:r>
            <w:r w:rsidR="00577908" w:rsidRPr="00D24F73">
              <w:rPr>
                <w:i/>
                <w:sz w:val="22"/>
                <w:szCs w:val="22"/>
              </w:rPr>
              <w:t xml:space="preserve"> Hymenolepis diminuta, </w:t>
            </w:r>
            <w:r w:rsidR="00577908">
              <w:rPr>
                <w:i/>
                <w:sz w:val="22"/>
                <w:szCs w:val="22"/>
              </w:rPr>
              <w:t>Dipy</w:t>
            </w:r>
            <w:r w:rsidR="00577908" w:rsidRPr="00D24F73">
              <w:rPr>
                <w:i/>
                <w:sz w:val="22"/>
                <w:szCs w:val="22"/>
              </w:rPr>
              <w:t xml:space="preserve">lidium caninum. </w:t>
            </w:r>
          </w:p>
          <w:p w14:paraId="67CFAC4E" w14:textId="77777777" w:rsidR="00697F9D" w:rsidRPr="00A34E14" w:rsidRDefault="00697F9D" w:rsidP="00553DC3">
            <w:pPr>
              <w:rPr>
                <w:i/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251224AC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4415A962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0E0FF8B6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553F0BCB" w14:textId="77777777" w:rsidTr="00697F9D">
        <w:tc>
          <w:tcPr>
            <w:tcW w:w="3907" w:type="dxa"/>
            <w:shd w:val="clear" w:color="auto" w:fill="auto"/>
          </w:tcPr>
          <w:p w14:paraId="425DDB9E" w14:textId="77777777" w:rsidR="00577908" w:rsidRDefault="00577908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  <w:r w:rsidRPr="002C7545">
              <w:rPr>
                <w:b/>
                <w:sz w:val="22"/>
                <w:szCs w:val="22"/>
              </w:rPr>
              <w:t>Nematode</w:t>
            </w:r>
            <w:r w:rsidRPr="002C754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lang w:val="it-IT"/>
              </w:rPr>
              <w:t>Caractere generale, t</w:t>
            </w:r>
            <w:r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25BF1797" w14:textId="77777777" w:rsidR="00577908" w:rsidRDefault="00577908" w:rsidP="00EF3B39">
            <w:pPr>
              <w:rPr>
                <w:i/>
                <w:sz w:val="22"/>
                <w:szCs w:val="22"/>
              </w:rPr>
            </w:pPr>
            <w:r w:rsidRPr="00D24F73">
              <w:rPr>
                <w:i/>
                <w:sz w:val="22"/>
                <w:szCs w:val="22"/>
              </w:rPr>
              <w:t xml:space="preserve">Enterobius vermicularis, Trichuris trichiura, Ascaris lumbricoides, </w:t>
            </w:r>
            <w:r w:rsidR="00EF3B39" w:rsidRPr="00D24F73">
              <w:rPr>
                <w:i/>
                <w:sz w:val="22"/>
                <w:szCs w:val="22"/>
              </w:rPr>
              <w:t>Strongyloides stercoralis,</w:t>
            </w:r>
            <w:r w:rsidR="00EF3B39">
              <w:rPr>
                <w:sz w:val="22"/>
                <w:szCs w:val="22"/>
              </w:rPr>
              <w:t xml:space="preserve"> (Larva migrans cutanata)</w:t>
            </w:r>
            <w:r w:rsidR="00EF3B39" w:rsidRPr="00D24F73">
              <w:rPr>
                <w:i/>
                <w:sz w:val="22"/>
                <w:szCs w:val="22"/>
              </w:rPr>
              <w:t xml:space="preserve"> Trichinella spiralis.</w:t>
            </w:r>
          </w:p>
          <w:p w14:paraId="2EF8B181" w14:textId="77777777" w:rsidR="00697F9D" w:rsidRPr="002C7545" w:rsidRDefault="00697F9D" w:rsidP="00EF3B39">
            <w:pPr>
              <w:rPr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15BE7DCE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47ECF671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68B72623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53A63B10" w14:textId="77777777" w:rsidTr="00697F9D">
        <w:tc>
          <w:tcPr>
            <w:tcW w:w="3907" w:type="dxa"/>
            <w:shd w:val="clear" w:color="auto" w:fill="auto"/>
          </w:tcPr>
          <w:p w14:paraId="6EB446FB" w14:textId="77777777" w:rsidR="00577908" w:rsidRDefault="00EF3B39" w:rsidP="00553DC3">
            <w:pPr>
              <w:rPr>
                <w:sz w:val="22"/>
                <w:szCs w:val="22"/>
                <w:lang w:val="pt-BR"/>
              </w:rPr>
            </w:pPr>
            <w:r>
              <w:rPr>
                <w:b/>
                <w:sz w:val="22"/>
                <w:szCs w:val="22"/>
                <w:lang w:val="pt-BR"/>
              </w:rPr>
              <w:t>7</w:t>
            </w:r>
            <w:r w:rsidR="00577908">
              <w:rPr>
                <w:b/>
                <w:sz w:val="22"/>
                <w:szCs w:val="22"/>
                <w:lang w:val="pt-BR"/>
              </w:rPr>
              <w:t>.</w:t>
            </w:r>
            <w:r w:rsidR="00577908" w:rsidRPr="002C7545">
              <w:rPr>
                <w:b/>
                <w:sz w:val="22"/>
                <w:szCs w:val="22"/>
                <w:lang w:val="pt-BR"/>
              </w:rPr>
              <w:t>Artropode de interes medical</w:t>
            </w:r>
            <w:r w:rsidR="00577908" w:rsidRPr="002C7545">
              <w:rPr>
                <w:sz w:val="22"/>
                <w:szCs w:val="22"/>
                <w:lang w:val="pt-BR"/>
              </w:rPr>
              <w:t>:</w:t>
            </w:r>
            <w:r w:rsidR="00577908">
              <w:rPr>
                <w:sz w:val="22"/>
                <w:szCs w:val="22"/>
                <w:lang w:val="it-IT"/>
              </w:rPr>
              <w:t xml:space="preserve"> Caractere generale, t</w:t>
            </w:r>
            <w:r w:rsidR="00577908"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1513FC07" w14:textId="2AD13EC0" w:rsidR="00577908" w:rsidRPr="0043277D" w:rsidRDefault="00577908" w:rsidP="00553DC3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-Cl. Arachnida:</w:t>
            </w:r>
            <w:r w:rsidRPr="0043277D">
              <w:rPr>
                <w:sz w:val="22"/>
                <w:szCs w:val="22"/>
                <w:lang w:val="pt-BR"/>
              </w:rPr>
              <w:t xml:space="preserve"> Fam.</w:t>
            </w:r>
            <w:r>
              <w:rPr>
                <w:sz w:val="22"/>
                <w:szCs w:val="22"/>
                <w:lang w:val="pt-BR"/>
              </w:rPr>
              <w:t xml:space="preserve"> Demodecidae: </w:t>
            </w:r>
            <w:r w:rsidRPr="00192E10">
              <w:rPr>
                <w:i/>
                <w:sz w:val="22"/>
                <w:szCs w:val="22"/>
                <w:lang w:val="pt-BR"/>
              </w:rPr>
              <w:t>Demodex foliculorum</w:t>
            </w:r>
            <w:r>
              <w:rPr>
                <w:sz w:val="22"/>
                <w:szCs w:val="22"/>
                <w:lang w:val="pt-BR"/>
              </w:rPr>
              <w:t xml:space="preserve">, Fam. Sarcoptidae: </w:t>
            </w:r>
            <w:r w:rsidRPr="003B45F6">
              <w:rPr>
                <w:i/>
                <w:sz w:val="22"/>
                <w:szCs w:val="22"/>
                <w:lang w:val="pt-BR"/>
              </w:rPr>
              <w:t>Sarcoptes scabiei</w:t>
            </w:r>
            <w:r>
              <w:rPr>
                <w:sz w:val="22"/>
                <w:szCs w:val="22"/>
                <w:lang w:val="pt-BR"/>
              </w:rPr>
              <w:t xml:space="preserve">. </w:t>
            </w:r>
            <w:r w:rsidRPr="0043277D">
              <w:rPr>
                <w:sz w:val="22"/>
                <w:szCs w:val="22"/>
                <w:lang w:val="pt-BR"/>
              </w:rPr>
              <w:t>Fam. Ixodidae</w:t>
            </w:r>
            <w:r>
              <w:rPr>
                <w:sz w:val="22"/>
                <w:szCs w:val="22"/>
                <w:lang w:val="pt-BR"/>
              </w:rPr>
              <w:t>:</w:t>
            </w:r>
            <w:r>
              <w:rPr>
                <w:sz w:val="22"/>
                <w:szCs w:val="22"/>
              </w:rPr>
              <w:t xml:space="preserve"> Genul Argas</w:t>
            </w:r>
            <w:r>
              <w:rPr>
                <w:i/>
                <w:sz w:val="22"/>
                <w:szCs w:val="22"/>
              </w:rPr>
              <w:t xml:space="preserve">- </w:t>
            </w:r>
            <w:r w:rsidRPr="003B45F6">
              <w:rPr>
                <w:i/>
                <w:sz w:val="22"/>
                <w:szCs w:val="22"/>
              </w:rPr>
              <w:t>Argas</w:t>
            </w:r>
            <w:r>
              <w:rPr>
                <w:i/>
                <w:sz w:val="22"/>
                <w:szCs w:val="22"/>
              </w:rPr>
              <w:t xml:space="preserve"> persicus si Ornithodorus moubata, </w:t>
            </w:r>
            <w:r w:rsidRPr="00192E10">
              <w:rPr>
                <w:sz w:val="22"/>
                <w:szCs w:val="22"/>
              </w:rPr>
              <w:t>genul Ixodes</w:t>
            </w:r>
            <w:r>
              <w:rPr>
                <w:sz w:val="22"/>
                <w:szCs w:val="22"/>
              </w:rPr>
              <w:t xml:space="preserve"> - </w:t>
            </w:r>
            <w:r w:rsidRPr="003B45F6">
              <w:rPr>
                <w:i/>
                <w:sz w:val="22"/>
                <w:szCs w:val="22"/>
              </w:rPr>
              <w:t>Ixodes</w:t>
            </w:r>
            <w:r>
              <w:rPr>
                <w:i/>
                <w:sz w:val="22"/>
                <w:szCs w:val="22"/>
              </w:rPr>
              <w:t xml:space="preserve"> ricinus</w:t>
            </w:r>
            <w:r w:rsidRPr="003B45F6">
              <w:rPr>
                <w:i/>
                <w:sz w:val="22"/>
                <w:szCs w:val="22"/>
              </w:rPr>
              <w:t xml:space="preserve">, </w:t>
            </w:r>
            <w:r>
              <w:rPr>
                <w:i/>
                <w:sz w:val="22"/>
                <w:szCs w:val="22"/>
              </w:rPr>
              <w:t>,</w:t>
            </w:r>
            <w:r w:rsidRPr="00192E10">
              <w:rPr>
                <w:sz w:val="22"/>
                <w:szCs w:val="22"/>
              </w:rPr>
              <w:t xml:space="preserve">genul Ripicephalus </w:t>
            </w:r>
            <w:r>
              <w:rPr>
                <w:sz w:val="22"/>
                <w:szCs w:val="22"/>
              </w:rPr>
              <w:t xml:space="preserve">- </w:t>
            </w:r>
            <w:r w:rsidRPr="003B45F6">
              <w:rPr>
                <w:i/>
                <w:sz w:val="22"/>
                <w:szCs w:val="22"/>
              </w:rPr>
              <w:t>Ripicephalus</w:t>
            </w:r>
            <w:r>
              <w:rPr>
                <w:i/>
                <w:sz w:val="22"/>
                <w:szCs w:val="22"/>
              </w:rPr>
              <w:t xml:space="preserve"> sanguineus</w:t>
            </w:r>
            <w:r w:rsidRPr="003B45F6">
              <w:rPr>
                <w:i/>
                <w:sz w:val="22"/>
                <w:szCs w:val="22"/>
              </w:rPr>
              <w:t xml:space="preserve">, </w:t>
            </w:r>
            <w:r w:rsidRPr="00192E10">
              <w:rPr>
                <w:sz w:val="22"/>
                <w:szCs w:val="22"/>
              </w:rPr>
              <w:t>genul</w:t>
            </w:r>
            <w:r w:rsidR="00BA6F68">
              <w:rPr>
                <w:sz w:val="22"/>
                <w:szCs w:val="22"/>
              </w:rPr>
              <w:t xml:space="preserve"> </w:t>
            </w:r>
            <w:r w:rsidRPr="00192E10">
              <w:rPr>
                <w:sz w:val="22"/>
                <w:szCs w:val="22"/>
              </w:rPr>
              <w:t>Dermacentor</w:t>
            </w:r>
            <w:r>
              <w:rPr>
                <w:i/>
                <w:sz w:val="22"/>
                <w:szCs w:val="22"/>
              </w:rPr>
              <w:t>-</w:t>
            </w:r>
            <w:r w:rsidRPr="003B45F6">
              <w:rPr>
                <w:i/>
                <w:sz w:val="22"/>
                <w:szCs w:val="22"/>
              </w:rPr>
              <w:t xml:space="preserve"> Dermacentor</w:t>
            </w:r>
            <w:r>
              <w:rPr>
                <w:i/>
                <w:sz w:val="22"/>
                <w:szCs w:val="22"/>
              </w:rPr>
              <w:t xml:space="preserve"> andersoni</w:t>
            </w:r>
            <w:r w:rsidRPr="0043277D">
              <w:rPr>
                <w:sz w:val="22"/>
                <w:szCs w:val="22"/>
                <w:lang w:val="pt-BR"/>
              </w:rPr>
              <w:t>.</w:t>
            </w:r>
          </w:p>
          <w:p w14:paraId="3AB8614D" w14:textId="77777777" w:rsidR="00577908" w:rsidRDefault="00577908" w:rsidP="00553DC3">
            <w:pPr>
              <w:rPr>
                <w:i/>
                <w:sz w:val="22"/>
                <w:szCs w:val="22"/>
                <w:lang w:val="pt-BR"/>
              </w:rPr>
            </w:pPr>
            <w:r w:rsidRPr="0043277D">
              <w:rPr>
                <w:sz w:val="22"/>
                <w:szCs w:val="22"/>
                <w:lang w:val="pt-BR"/>
              </w:rPr>
              <w:t xml:space="preserve">-Cl. Insecta: Ord. Anoplura: </w:t>
            </w:r>
            <w:r>
              <w:rPr>
                <w:i/>
                <w:sz w:val="22"/>
                <w:szCs w:val="22"/>
                <w:lang w:val="pt-BR"/>
              </w:rPr>
              <w:t>Pediculus corporis, P</w:t>
            </w:r>
            <w:r w:rsidRPr="00D24F73">
              <w:rPr>
                <w:i/>
                <w:sz w:val="22"/>
                <w:szCs w:val="22"/>
                <w:lang w:val="pt-BR"/>
              </w:rPr>
              <w:t>ediculu</w:t>
            </w:r>
            <w:r w:rsidR="00B9556C">
              <w:rPr>
                <w:i/>
                <w:sz w:val="22"/>
                <w:szCs w:val="22"/>
                <w:lang w:val="pt-BR"/>
              </w:rPr>
              <w:t>s capitis, P</w:t>
            </w:r>
            <w:r>
              <w:rPr>
                <w:i/>
                <w:sz w:val="22"/>
                <w:szCs w:val="22"/>
                <w:lang w:val="pt-BR"/>
              </w:rPr>
              <w:t>t</w:t>
            </w:r>
            <w:r w:rsidR="00B9556C">
              <w:rPr>
                <w:i/>
                <w:sz w:val="22"/>
                <w:szCs w:val="22"/>
                <w:lang w:val="pt-BR"/>
              </w:rPr>
              <w:t>h</w:t>
            </w:r>
            <w:r>
              <w:rPr>
                <w:i/>
                <w:sz w:val="22"/>
                <w:szCs w:val="22"/>
                <w:lang w:val="pt-BR"/>
              </w:rPr>
              <w:t>ir</w:t>
            </w:r>
            <w:r w:rsidRPr="00D24F73">
              <w:rPr>
                <w:i/>
                <w:sz w:val="22"/>
                <w:szCs w:val="22"/>
                <w:lang w:val="pt-BR"/>
              </w:rPr>
              <w:t xml:space="preserve">us </w:t>
            </w:r>
            <w:r w:rsidR="00697F9D">
              <w:rPr>
                <w:i/>
                <w:sz w:val="22"/>
                <w:szCs w:val="22"/>
                <w:lang w:val="pt-BR"/>
              </w:rPr>
              <w:t>púbis</w:t>
            </w:r>
          </w:p>
          <w:p w14:paraId="4E7988C2" w14:textId="77777777" w:rsidR="00697F9D" w:rsidRPr="00A34E14" w:rsidRDefault="00697F9D" w:rsidP="00553DC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278066C0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03F2994A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0CEF4E94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77B7E5C2" w14:textId="77777777" w:rsidTr="00697F9D">
        <w:tc>
          <w:tcPr>
            <w:tcW w:w="3907" w:type="dxa"/>
            <w:shd w:val="clear" w:color="auto" w:fill="auto"/>
          </w:tcPr>
          <w:p w14:paraId="2B34B09A" w14:textId="77777777" w:rsidR="00577908" w:rsidRDefault="00EF3B39" w:rsidP="00553DC3">
            <w:pPr>
              <w:rPr>
                <w:b/>
                <w:sz w:val="22"/>
                <w:szCs w:val="22"/>
                <w:lang w:val="pt-BR"/>
              </w:rPr>
            </w:pPr>
            <w:r>
              <w:rPr>
                <w:b/>
                <w:sz w:val="22"/>
                <w:szCs w:val="22"/>
                <w:lang w:val="pt-BR"/>
              </w:rPr>
              <w:t>8</w:t>
            </w:r>
            <w:r w:rsidR="00577908">
              <w:rPr>
                <w:b/>
                <w:sz w:val="22"/>
                <w:szCs w:val="22"/>
                <w:lang w:val="pt-BR"/>
              </w:rPr>
              <w:t>.</w:t>
            </w:r>
            <w:r w:rsidR="00577908" w:rsidRPr="009520EC">
              <w:rPr>
                <w:b/>
                <w:sz w:val="22"/>
                <w:szCs w:val="22"/>
                <w:lang w:val="pt-BR"/>
              </w:rPr>
              <w:t>Artropode de interes medical:</w:t>
            </w:r>
            <w:r w:rsidR="00577908">
              <w:rPr>
                <w:sz w:val="22"/>
                <w:szCs w:val="22"/>
                <w:lang w:val="it-IT"/>
              </w:rPr>
              <w:t xml:space="preserve"> Caractere generale, t</w:t>
            </w:r>
            <w:r w:rsidR="00577908"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1F67CAFB" w14:textId="77777777" w:rsidR="00577908" w:rsidRDefault="00577908" w:rsidP="00553DC3">
            <w:pPr>
              <w:rPr>
                <w:sz w:val="22"/>
                <w:szCs w:val="22"/>
                <w:lang w:val="pt-BR"/>
              </w:rPr>
            </w:pPr>
            <w:r w:rsidRPr="0043277D">
              <w:rPr>
                <w:sz w:val="22"/>
                <w:szCs w:val="22"/>
                <w:lang w:val="pt-BR"/>
              </w:rPr>
              <w:t xml:space="preserve">-Cl. Insecta: Ord. Aphaniptera: </w:t>
            </w:r>
            <w:r w:rsidRPr="00D24F73">
              <w:rPr>
                <w:i/>
                <w:sz w:val="22"/>
                <w:szCs w:val="22"/>
                <w:lang w:val="pt-BR"/>
              </w:rPr>
              <w:t>Pulex irritans, Ctenocephalus canis</w:t>
            </w:r>
            <w:r w:rsidRPr="0043277D">
              <w:rPr>
                <w:sz w:val="22"/>
                <w:szCs w:val="22"/>
                <w:lang w:val="pt-BR"/>
              </w:rPr>
              <w:t xml:space="preserve">, </w:t>
            </w:r>
          </w:p>
          <w:p w14:paraId="6BE2BA26" w14:textId="77777777" w:rsidR="00577908" w:rsidRPr="003B45F6" w:rsidRDefault="00577908" w:rsidP="00553DC3">
            <w:pPr>
              <w:rPr>
                <w:b/>
                <w:i/>
                <w:sz w:val="22"/>
                <w:szCs w:val="22"/>
                <w:lang w:val="pt-BR"/>
              </w:rPr>
            </w:pPr>
            <w:r w:rsidRPr="0043277D">
              <w:rPr>
                <w:sz w:val="22"/>
                <w:szCs w:val="22"/>
                <w:lang w:val="pt-BR"/>
              </w:rPr>
              <w:t xml:space="preserve">-Cl. Insecta: Ord. </w:t>
            </w:r>
            <w:r w:rsidRPr="00DF78C3">
              <w:rPr>
                <w:sz w:val="22"/>
                <w:szCs w:val="22"/>
                <w:lang w:val="it-IT"/>
              </w:rPr>
              <w:t>Hemiptera</w:t>
            </w:r>
            <w:r>
              <w:rPr>
                <w:sz w:val="22"/>
                <w:szCs w:val="22"/>
                <w:lang w:val="it-IT"/>
              </w:rPr>
              <w:t xml:space="preserve">: </w:t>
            </w:r>
            <w:r w:rsidRPr="003B45F6">
              <w:rPr>
                <w:i/>
                <w:sz w:val="22"/>
                <w:szCs w:val="22"/>
                <w:lang w:val="it-IT"/>
              </w:rPr>
              <w:t>Cimex lectularius</w:t>
            </w:r>
          </w:p>
          <w:p w14:paraId="740C4222" w14:textId="77777777" w:rsidR="00577908" w:rsidRPr="002C7545" w:rsidRDefault="00577908" w:rsidP="00553DC3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</w:t>
            </w:r>
            <w:r w:rsidRPr="009520EC">
              <w:rPr>
                <w:sz w:val="22"/>
                <w:szCs w:val="22"/>
                <w:lang w:val="pt-BR"/>
              </w:rPr>
              <w:t>Ord Diptera: Fam. Culicidae, Fam. Psichodidae, Fam. Simulidae</w:t>
            </w:r>
            <w:r>
              <w:rPr>
                <w:sz w:val="22"/>
                <w:szCs w:val="22"/>
                <w:lang w:val="pt-BR"/>
              </w:rPr>
              <w:t xml:space="preserve">.Fam. </w:t>
            </w:r>
            <w:r w:rsidRPr="002C7545">
              <w:rPr>
                <w:sz w:val="22"/>
                <w:szCs w:val="22"/>
                <w:lang w:val="pt-BR"/>
              </w:rPr>
              <w:t>Muscide. Miaze.</w:t>
            </w:r>
          </w:p>
          <w:p w14:paraId="1551F5C9" w14:textId="77777777" w:rsidR="00577908" w:rsidRDefault="00697F9D" w:rsidP="00553DC3">
            <w:pPr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Măsuri </w:t>
            </w:r>
            <w:r w:rsidR="00577908" w:rsidRPr="002C7545">
              <w:rPr>
                <w:sz w:val="22"/>
                <w:szCs w:val="22"/>
                <w:lang w:val="pt-BR"/>
              </w:rPr>
              <w:t>de combatere a artropodelor (fizice, chimice, biologice, ecologice, genetice).</w:t>
            </w:r>
          </w:p>
          <w:p w14:paraId="044ED4FF" w14:textId="77777777" w:rsidR="00697F9D" w:rsidRPr="00A34E14" w:rsidRDefault="00697F9D" w:rsidP="00553DC3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5F4DFE38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4E1EA467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0895D924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453D7057" w14:textId="77777777" w:rsidTr="00697F9D">
        <w:tc>
          <w:tcPr>
            <w:tcW w:w="3907" w:type="dxa"/>
            <w:shd w:val="clear" w:color="auto" w:fill="auto"/>
          </w:tcPr>
          <w:p w14:paraId="64F63FB5" w14:textId="77777777" w:rsidR="00577908" w:rsidRDefault="00EF3B39" w:rsidP="00553DC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577908">
              <w:rPr>
                <w:b/>
                <w:sz w:val="22"/>
                <w:szCs w:val="22"/>
              </w:rPr>
              <w:t>.</w:t>
            </w:r>
            <w:r w:rsidR="00577908" w:rsidRPr="009520EC">
              <w:rPr>
                <w:b/>
                <w:sz w:val="22"/>
                <w:szCs w:val="22"/>
              </w:rPr>
              <w:t>Noţiuni de parazitologie tropicală.</w:t>
            </w:r>
            <w:r w:rsidR="00577908" w:rsidRPr="009520EC">
              <w:rPr>
                <w:sz w:val="22"/>
                <w:szCs w:val="22"/>
              </w:rPr>
              <w:t xml:space="preserve"> Introducere. Definirea şi caracterele specifice ale medicinei tropicale. Obiectul parazitologiei tropicale. </w:t>
            </w:r>
          </w:p>
          <w:p w14:paraId="55F6E2E3" w14:textId="77777777" w:rsidR="00577908" w:rsidRDefault="00577908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Pr="009520EC">
              <w:rPr>
                <w:b/>
                <w:sz w:val="22"/>
                <w:szCs w:val="22"/>
              </w:rPr>
              <w:t>rotozoare tropicale</w:t>
            </w:r>
            <w:r w:rsidRPr="009520E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lang w:val="it-IT"/>
              </w:rPr>
              <w:t xml:space="preserve">Caractere </w:t>
            </w:r>
            <w:r>
              <w:rPr>
                <w:sz w:val="22"/>
                <w:szCs w:val="22"/>
                <w:lang w:val="it-IT"/>
              </w:rPr>
              <w:lastRenderedPageBreak/>
              <w:t>generale, t</w:t>
            </w:r>
            <w:r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7B6AFA06" w14:textId="77777777" w:rsidR="00577908" w:rsidRDefault="00577908" w:rsidP="00553DC3">
            <w:pPr>
              <w:rPr>
                <w:sz w:val="22"/>
                <w:szCs w:val="22"/>
              </w:rPr>
            </w:pPr>
            <w:r w:rsidRPr="00D96D3C">
              <w:rPr>
                <w:sz w:val="22"/>
                <w:szCs w:val="22"/>
              </w:rPr>
              <w:t xml:space="preserve">Cl. Flagelata: </w:t>
            </w:r>
            <w:r w:rsidRPr="003B45F6">
              <w:rPr>
                <w:i/>
                <w:sz w:val="22"/>
                <w:szCs w:val="22"/>
              </w:rPr>
              <w:t>Leishmania donovani</w:t>
            </w:r>
            <w:r>
              <w:rPr>
                <w:sz w:val="22"/>
                <w:szCs w:val="22"/>
              </w:rPr>
              <w:t xml:space="preserve"> (l</w:t>
            </w:r>
            <w:r w:rsidRPr="009520EC">
              <w:rPr>
                <w:sz w:val="22"/>
                <w:szCs w:val="22"/>
              </w:rPr>
              <w:t xml:space="preserve">eishmanioza viscerală), </w:t>
            </w:r>
            <w:r w:rsidRPr="003B45F6">
              <w:rPr>
                <w:i/>
                <w:sz w:val="22"/>
                <w:szCs w:val="22"/>
              </w:rPr>
              <w:t>Leishmania tropica</w:t>
            </w:r>
            <w:r>
              <w:rPr>
                <w:sz w:val="22"/>
                <w:szCs w:val="22"/>
              </w:rPr>
              <w:t>(l</w:t>
            </w:r>
            <w:r w:rsidRPr="009520EC">
              <w:rPr>
                <w:sz w:val="22"/>
                <w:szCs w:val="22"/>
              </w:rPr>
              <w:t>eishmanioza c</w:t>
            </w:r>
            <w:r>
              <w:rPr>
                <w:sz w:val="22"/>
                <w:szCs w:val="22"/>
              </w:rPr>
              <w:t>utanată</w:t>
            </w:r>
            <w:r w:rsidRPr="009520EC">
              <w:rPr>
                <w:sz w:val="22"/>
                <w:szCs w:val="22"/>
              </w:rPr>
              <w:t xml:space="preserve">),  </w:t>
            </w:r>
            <w:r w:rsidRPr="003B45F6">
              <w:rPr>
                <w:i/>
                <w:sz w:val="22"/>
                <w:szCs w:val="22"/>
              </w:rPr>
              <w:t>Leishmania</w:t>
            </w:r>
            <w:r w:rsidR="00B9556C">
              <w:rPr>
                <w:i/>
                <w:sz w:val="22"/>
                <w:szCs w:val="22"/>
              </w:rPr>
              <w:t xml:space="preserve"> bras</w:t>
            </w:r>
            <w:r w:rsidRPr="003B45F6">
              <w:rPr>
                <w:i/>
                <w:sz w:val="22"/>
                <w:szCs w:val="22"/>
              </w:rPr>
              <w:t>iliensis</w:t>
            </w:r>
            <w:r>
              <w:rPr>
                <w:sz w:val="22"/>
                <w:szCs w:val="22"/>
              </w:rPr>
              <w:t>(l</w:t>
            </w:r>
            <w:r w:rsidRPr="009520EC">
              <w:rPr>
                <w:sz w:val="22"/>
                <w:szCs w:val="22"/>
              </w:rPr>
              <w:t>eishm</w:t>
            </w:r>
            <w:r>
              <w:rPr>
                <w:sz w:val="22"/>
                <w:szCs w:val="22"/>
              </w:rPr>
              <w:t>anioza forestieră sudamericană</w:t>
            </w:r>
            <w:r w:rsidRPr="009520EC">
              <w:rPr>
                <w:sz w:val="22"/>
                <w:szCs w:val="22"/>
              </w:rPr>
              <w:t>),</w:t>
            </w:r>
            <w:r w:rsidR="00B9556C">
              <w:rPr>
                <w:i/>
                <w:sz w:val="22"/>
                <w:szCs w:val="22"/>
              </w:rPr>
              <w:t>Trypanosoma brucei gambiensae, Try</w:t>
            </w:r>
            <w:r w:rsidRPr="003B45F6">
              <w:rPr>
                <w:i/>
                <w:sz w:val="22"/>
                <w:szCs w:val="22"/>
              </w:rPr>
              <w:t>panosoma brucei rhodesiensae</w:t>
            </w:r>
            <w:r>
              <w:rPr>
                <w:sz w:val="22"/>
                <w:szCs w:val="22"/>
              </w:rPr>
              <w:t xml:space="preserve">(tripanosomioza africană) şi </w:t>
            </w:r>
            <w:r w:rsidR="00B9556C">
              <w:rPr>
                <w:i/>
                <w:sz w:val="22"/>
                <w:szCs w:val="22"/>
              </w:rPr>
              <w:t>Try</w:t>
            </w:r>
            <w:r w:rsidRPr="003B45F6">
              <w:rPr>
                <w:i/>
                <w:sz w:val="22"/>
                <w:szCs w:val="22"/>
              </w:rPr>
              <w:t>panosoma cruzi</w:t>
            </w:r>
            <w:r>
              <w:rPr>
                <w:sz w:val="22"/>
                <w:szCs w:val="22"/>
              </w:rPr>
              <w:t xml:space="preserve"> (tripanosomioza sudamericană</w:t>
            </w:r>
            <w:r w:rsidRPr="002C7545">
              <w:rPr>
                <w:sz w:val="22"/>
                <w:szCs w:val="22"/>
              </w:rPr>
              <w:t>)</w:t>
            </w:r>
          </w:p>
          <w:p w14:paraId="5206B708" w14:textId="77777777" w:rsidR="00577908" w:rsidRPr="009520EC" w:rsidRDefault="00577908" w:rsidP="00553DC3">
            <w:pPr>
              <w:rPr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66A89BAD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6D6919A8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740A2BC1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14842DE4" w14:textId="77777777" w:rsidTr="00697F9D">
        <w:tc>
          <w:tcPr>
            <w:tcW w:w="3907" w:type="dxa"/>
            <w:shd w:val="clear" w:color="auto" w:fill="auto"/>
          </w:tcPr>
          <w:p w14:paraId="610BA2BA" w14:textId="77777777" w:rsidR="00577908" w:rsidRDefault="00EF3B39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10</w:t>
            </w:r>
            <w:r w:rsidR="00577908">
              <w:rPr>
                <w:b/>
                <w:sz w:val="22"/>
                <w:szCs w:val="22"/>
              </w:rPr>
              <w:t>.Trematod</w:t>
            </w:r>
            <w:r w:rsidR="00577908" w:rsidRPr="002C7545">
              <w:rPr>
                <w:b/>
                <w:sz w:val="22"/>
                <w:szCs w:val="22"/>
              </w:rPr>
              <w:t>e tropicale</w:t>
            </w:r>
            <w:r w:rsidR="00577908" w:rsidRPr="002C7545">
              <w:rPr>
                <w:sz w:val="22"/>
                <w:szCs w:val="22"/>
              </w:rPr>
              <w:t xml:space="preserve">: </w:t>
            </w:r>
            <w:r w:rsidR="00577908">
              <w:rPr>
                <w:sz w:val="22"/>
                <w:szCs w:val="22"/>
                <w:lang w:val="it-IT"/>
              </w:rPr>
              <w:t>Caractere generale, t</w:t>
            </w:r>
            <w:r w:rsidR="00577908"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166EB3B5" w14:textId="77777777" w:rsidR="00577908" w:rsidRDefault="00577908" w:rsidP="00553DC3">
            <w:pPr>
              <w:rPr>
                <w:sz w:val="22"/>
                <w:szCs w:val="22"/>
              </w:rPr>
            </w:pPr>
            <w:r w:rsidRPr="003B45F6">
              <w:rPr>
                <w:i/>
                <w:sz w:val="22"/>
                <w:szCs w:val="22"/>
              </w:rPr>
              <w:t xml:space="preserve">Clonorchis sinensis, Paragonimus </w:t>
            </w:r>
            <w:proofErr w:type="gramStart"/>
            <w:r w:rsidRPr="003B45F6">
              <w:rPr>
                <w:i/>
                <w:sz w:val="22"/>
                <w:szCs w:val="22"/>
              </w:rPr>
              <w:t>westermanni,  Fasciolopsis</w:t>
            </w:r>
            <w:proofErr w:type="gramEnd"/>
            <w:r w:rsidRPr="003B45F6">
              <w:rPr>
                <w:i/>
                <w:sz w:val="22"/>
                <w:szCs w:val="22"/>
              </w:rPr>
              <w:t xml:space="preserve"> buski</w:t>
            </w:r>
            <w:r>
              <w:rPr>
                <w:sz w:val="22"/>
                <w:szCs w:val="22"/>
              </w:rPr>
              <w:t>.</w:t>
            </w:r>
          </w:p>
          <w:p w14:paraId="2FF0DD14" w14:textId="77777777" w:rsidR="00577908" w:rsidRPr="002C7545" w:rsidRDefault="00577908" w:rsidP="00553DC3">
            <w:pPr>
              <w:rPr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465E1631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2862C0C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10547E76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47C2A0EF" w14:textId="77777777" w:rsidTr="00697F9D">
        <w:tc>
          <w:tcPr>
            <w:tcW w:w="3907" w:type="dxa"/>
            <w:shd w:val="clear" w:color="auto" w:fill="auto"/>
          </w:tcPr>
          <w:p w14:paraId="2DE14012" w14:textId="77777777" w:rsidR="00577908" w:rsidRDefault="00EF3B39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577908">
              <w:rPr>
                <w:b/>
                <w:sz w:val="22"/>
                <w:szCs w:val="22"/>
              </w:rPr>
              <w:t>.Trematod</w:t>
            </w:r>
            <w:r w:rsidR="00577908" w:rsidRPr="002C7545">
              <w:rPr>
                <w:b/>
                <w:sz w:val="22"/>
                <w:szCs w:val="22"/>
              </w:rPr>
              <w:t>e tropicale</w:t>
            </w:r>
            <w:r w:rsidR="00577908">
              <w:rPr>
                <w:sz w:val="22"/>
                <w:szCs w:val="22"/>
              </w:rPr>
              <w:t xml:space="preserve">: </w:t>
            </w:r>
            <w:r w:rsidR="00577908">
              <w:rPr>
                <w:sz w:val="22"/>
                <w:szCs w:val="22"/>
                <w:lang w:val="it-IT"/>
              </w:rPr>
              <w:t>Caractere generale, t</w:t>
            </w:r>
            <w:r w:rsidR="00577908"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3563CDE1" w14:textId="77777777" w:rsidR="00577908" w:rsidRPr="003B45F6" w:rsidRDefault="00577908" w:rsidP="00553DC3">
            <w:pPr>
              <w:rPr>
                <w:i/>
                <w:sz w:val="22"/>
                <w:szCs w:val="22"/>
              </w:rPr>
            </w:pPr>
            <w:r w:rsidRPr="003B45F6">
              <w:rPr>
                <w:i/>
                <w:sz w:val="22"/>
                <w:szCs w:val="22"/>
              </w:rPr>
              <w:t>Schistosoma mansoni, Schistosoma japonicum</w:t>
            </w:r>
            <w:r w:rsidR="009709B8">
              <w:rPr>
                <w:i/>
                <w:sz w:val="22"/>
                <w:szCs w:val="22"/>
              </w:rPr>
              <w:t>, Schistosoma mekongi, Schistosoma intercalatum</w:t>
            </w:r>
            <w:r w:rsidRPr="003B45F6">
              <w:rPr>
                <w:i/>
                <w:sz w:val="22"/>
                <w:szCs w:val="22"/>
              </w:rPr>
              <w:t xml:space="preserve"> şi Schistosoma haematobium</w:t>
            </w:r>
          </w:p>
          <w:p w14:paraId="50DDF453" w14:textId="77777777" w:rsidR="00577908" w:rsidRPr="002C7545" w:rsidRDefault="00577908" w:rsidP="00553DC3">
            <w:pPr>
              <w:rPr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6DF2E7D8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AB5458D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373A0445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577908" w:rsidRPr="00531A6B" w14:paraId="5F8F5F62" w14:textId="77777777" w:rsidTr="00697F9D">
        <w:tc>
          <w:tcPr>
            <w:tcW w:w="3907" w:type="dxa"/>
            <w:shd w:val="clear" w:color="auto" w:fill="auto"/>
          </w:tcPr>
          <w:p w14:paraId="10A4D0D0" w14:textId="77777777" w:rsidR="00577908" w:rsidRDefault="00EF3B39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577908">
              <w:rPr>
                <w:b/>
                <w:sz w:val="22"/>
                <w:szCs w:val="22"/>
              </w:rPr>
              <w:t>.Nematod</w:t>
            </w:r>
            <w:r w:rsidR="00577908" w:rsidRPr="002C7545">
              <w:rPr>
                <w:b/>
                <w:sz w:val="22"/>
                <w:szCs w:val="22"/>
              </w:rPr>
              <w:t>e tropicale</w:t>
            </w:r>
            <w:r w:rsidR="00577908">
              <w:rPr>
                <w:sz w:val="22"/>
                <w:szCs w:val="22"/>
              </w:rPr>
              <w:t xml:space="preserve">: </w:t>
            </w:r>
            <w:r w:rsidR="00577908">
              <w:rPr>
                <w:sz w:val="22"/>
                <w:szCs w:val="22"/>
                <w:lang w:val="it-IT"/>
              </w:rPr>
              <w:t>Caractere generale, t</w:t>
            </w:r>
            <w:r w:rsidR="00577908"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1DEB62D4" w14:textId="77777777" w:rsidR="00577908" w:rsidRDefault="00EF3B39" w:rsidP="00EF3B39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Ancylostoma duodenale, </w:t>
            </w:r>
            <w:r w:rsidR="00577908" w:rsidRPr="003B45F6">
              <w:rPr>
                <w:i/>
                <w:sz w:val="22"/>
                <w:szCs w:val="22"/>
              </w:rPr>
              <w:t xml:space="preserve">Necator americanus, </w:t>
            </w:r>
            <w:r w:rsidR="00577908" w:rsidRPr="003B45F6">
              <w:rPr>
                <w:sz w:val="22"/>
                <w:szCs w:val="22"/>
              </w:rPr>
              <w:t>(necatoroza</w:t>
            </w:r>
            <w:r w:rsidR="00577908">
              <w:rPr>
                <w:sz w:val="22"/>
                <w:szCs w:val="22"/>
              </w:rPr>
              <w:t>)</w:t>
            </w:r>
            <w:r w:rsidR="00577908" w:rsidRPr="003B45F6">
              <w:rPr>
                <w:i/>
                <w:sz w:val="22"/>
                <w:szCs w:val="22"/>
              </w:rPr>
              <w:t xml:space="preserve"> Wuchereria bancrofti, Brugia malayi</w:t>
            </w:r>
            <w:r w:rsidR="00577908">
              <w:rPr>
                <w:sz w:val="22"/>
                <w:szCs w:val="22"/>
              </w:rPr>
              <w:t xml:space="preserve"> (agenti etiologici ai filariozelor limfatice)</w:t>
            </w:r>
            <w:r>
              <w:rPr>
                <w:sz w:val="22"/>
                <w:szCs w:val="22"/>
              </w:rPr>
              <w:t>.</w:t>
            </w:r>
          </w:p>
          <w:p w14:paraId="6A3B1962" w14:textId="77777777" w:rsidR="00697F9D" w:rsidRPr="002C7545" w:rsidRDefault="00697F9D" w:rsidP="00EF3B39">
            <w:pPr>
              <w:rPr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vMerge/>
            <w:shd w:val="clear" w:color="auto" w:fill="auto"/>
          </w:tcPr>
          <w:p w14:paraId="7849B18B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3E2D25BF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  <w:vMerge/>
          </w:tcPr>
          <w:p w14:paraId="650DDACA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EF3B39" w:rsidRPr="00531A6B" w14:paraId="12D5188D" w14:textId="77777777" w:rsidTr="00697F9D">
        <w:tc>
          <w:tcPr>
            <w:tcW w:w="3907" w:type="dxa"/>
            <w:shd w:val="clear" w:color="auto" w:fill="auto"/>
          </w:tcPr>
          <w:p w14:paraId="1A4B10F0" w14:textId="77777777" w:rsidR="00EF3B39" w:rsidRDefault="00EF3B39" w:rsidP="004123E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13.Nematod</w:t>
            </w:r>
            <w:r w:rsidRPr="002C7545">
              <w:rPr>
                <w:b/>
                <w:sz w:val="22"/>
                <w:szCs w:val="22"/>
              </w:rPr>
              <w:t>e tropicale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  <w:lang w:val="it-IT"/>
              </w:rPr>
              <w:t>Caractere generale, t</w:t>
            </w:r>
            <w:r>
              <w:rPr>
                <w:sz w:val="22"/>
                <w:szCs w:val="22"/>
              </w:rPr>
              <w:t>axonomie, morfologie, ciclu de viata, simptomatologie, diagnostic, tratament, epidemiologie, masuri de profilaxie</w:t>
            </w:r>
          </w:p>
          <w:p w14:paraId="4CD594F6" w14:textId="77777777" w:rsidR="00EF3B39" w:rsidRPr="003B45F6" w:rsidRDefault="00EF3B39" w:rsidP="004123E6">
            <w:pPr>
              <w:rPr>
                <w:i/>
                <w:sz w:val="22"/>
                <w:szCs w:val="22"/>
              </w:rPr>
            </w:pPr>
            <w:r w:rsidRPr="003B45F6">
              <w:rPr>
                <w:i/>
                <w:sz w:val="22"/>
                <w:szCs w:val="22"/>
              </w:rPr>
              <w:t>Loa-</w:t>
            </w:r>
            <w:proofErr w:type="gramStart"/>
            <w:r w:rsidRPr="003B45F6">
              <w:rPr>
                <w:i/>
                <w:sz w:val="22"/>
                <w:szCs w:val="22"/>
              </w:rPr>
              <w:t>loa</w:t>
            </w:r>
            <w:r>
              <w:rPr>
                <w:sz w:val="22"/>
                <w:szCs w:val="22"/>
              </w:rPr>
              <w:t>(</w:t>
            </w:r>
            <w:proofErr w:type="gramEnd"/>
            <w:r>
              <w:rPr>
                <w:sz w:val="22"/>
                <w:szCs w:val="22"/>
              </w:rPr>
              <w:t>agent etiologic al filariozei cutanate</w:t>
            </w:r>
            <w:r w:rsidRPr="002C7545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,  </w:t>
            </w:r>
            <w:r w:rsidRPr="003B45F6">
              <w:rPr>
                <w:i/>
                <w:sz w:val="22"/>
                <w:szCs w:val="22"/>
              </w:rPr>
              <w:t>Onchocerca volvulus, Dracunculus medinensis.</w:t>
            </w:r>
          </w:p>
          <w:p w14:paraId="38C09009" w14:textId="77777777" w:rsidR="00EF3B39" w:rsidRPr="002C7545" w:rsidRDefault="00EF3B39" w:rsidP="004123E6">
            <w:pPr>
              <w:rPr>
                <w:sz w:val="22"/>
                <w:szCs w:val="22"/>
              </w:rPr>
            </w:pPr>
          </w:p>
        </w:tc>
        <w:tc>
          <w:tcPr>
            <w:tcW w:w="3358" w:type="dxa"/>
            <w:gridSpan w:val="2"/>
            <w:shd w:val="clear" w:color="auto" w:fill="auto"/>
          </w:tcPr>
          <w:p w14:paraId="4E628DF9" w14:textId="77777777" w:rsidR="00EF3B39" w:rsidRPr="00531A6B" w:rsidRDefault="00EF3B39" w:rsidP="004123E6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35ED6818" w14:textId="77777777" w:rsidR="00EF3B39" w:rsidRDefault="00EF3B39" w:rsidP="004123E6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</w:tcPr>
          <w:p w14:paraId="6FBF2400" w14:textId="77777777" w:rsidR="00EF3B39" w:rsidRPr="00531A6B" w:rsidRDefault="00EF3B39" w:rsidP="004123E6">
            <w:pPr>
              <w:rPr>
                <w:lang w:val="ro-RO"/>
              </w:rPr>
            </w:pPr>
          </w:p>
        </w:tc>
      </w:tr>
      <w:tr w:rsidR="00577908" w:rsidRPr="00531A6B" w14:paraId="2499F02B" w14:textId="77777777" w:rsidTr="00697F9D">
        <w:tc>
          <w:tcPr>
            <w:tcW w:w="3907" w:type="dxa"/>
            <w:shd w:val="clear" w:color="auto" w:fill="auto"/>
          </w:tcPr>
          <w:p w14:paraId="141B9924" w14:textId="77777777" w:rsidR="00164753" w:rsidRPr="002C7545" w:rsidRDefault="00577908" w:rsidP="0016475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14.</w:t>
            </w:r>
            <w:r w:rsidRPr="002C7545">
              <w:rPr>
                <w:b/>
                <w:sz w:val="22"/>
                <w:szCs w:val="22"/>
              </w:rPr>
              <w:t>Igienă tropicală</w:t>
            </w:r>
            <w:r>
              <w:rPr>
                <w:sz w:val="22"/>
                <w:szCs w:val="22"/>
              </w:rPr>
              <w:t>. C</w:t>
            </w:r>
            <w:r w:rsidRPr="002C7545">
              <w:rPr>
                <w:sz w:val="22"/>
                <w:szCs w:val="22"/>
              </w:rPr>
              <w:t xml:space="preserve">onceptul de igienă tropicală. Factorii climatici şi sănătatea colectivităţior umane. Igiena alimentaţiei în zonele tropicale. Boli tropicale transmise prin alimente. </w:t>
            </w:r>
            <w:r w:rsidRPr="009520EC">
              <w:rPr>
                <w:sz w:val="22"/>
                <w:szCs w:val="22"/>
              </w:rPr>
              <w:t>Alimentarea cu apă potabilă a aşezărilor umane. Boli tropicale hidrice</w:t>
            </w:r>
          </w:p>
        </w:tc>
        <w:tc>
          <w:tcPr>
            <w:tcW w:w="3358" w:type="dxa"/>
            <w:gridSpan w:val="2"/>
            <w:shd w:val="clear" w:color="auto" w:fill="auto"/>
          </w:tcPr>
          <w:p w14:paraId="01CEAB3C" w14:textId="77777777" w:rsidR="00577908" w:rsidRPr="00531A6B" w:rsidRDefault="00577908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708BD644" w14:textId="77777777" w:rsidR="00577908" w:rsidRDefault="00577908">
            <w:r w:rsidRPr="00B144C4">
              <w:rPr>
                <w:lang w:val="ro-RO"/>
              </w:rPr>
              <w:t>2</w:t>
            </w:r>
          </w:p>
        </w:tc>
        <w:tc>
          <w:tcPr>
            <w:tcW w:w="1552" w:type="dxa"/>
          </w:tcPr>
          <w:p w14:paraId="3FA7D4C2" w14:textId="77777777" w:rsidR="00577908" w:rsidRPr="00531A6B" w:rsidRDefault="00577908" w:rsidP="00AE64FD">
            <w:pPr>
              <w:rPr>
                <w:lang w:val="ro-RO"/>
              </w:rPr>
            </w:pPr>
          </w:p>
        </w:tc>
      </w:tr>
      <w:tr w:rsidR="00A44E19" w:rsidRPr="00531A6B" w14:paraId="239C662F" w14:textId="77777777" w:rsidTr="00697F9D">
        <w:tc>
          <w:tcPr>
            <w:tcW w:w="3907" w:type="dxa"/>
            <w:shd w:val="clear" w:color="auto" w:fill="auto"/>
          </w:tcPr>
          <w:p w14:paraId="409F655B" w14:textId="77777777" w:rsidR="00A44E19" w:rsidRPr="00531A6B" w:rsidRDefault="00A44E19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………..28</w:t>
            </w:r>
          </w:p>
        </w:tc>
        <w:tc>
          <w:tcPr>
            <w:tcW w:w="3358" w:type="dxa"/>
            <w:gridSpan w:val="2"/>
            <w:shd w:val="clear" w:color="auto" w:fill="auto"/>
          </w:tcPr>
          <w:p w14:paraId="3E0035B1" w14:textId="77777777" w:rsidR="00A44E19" w:rsidRPr="00531A6B" w:rsidRDefault="00A44E19" w:rsidP="00AE64FD">
            <w:pPr>
              <w:rPr>
                <w:lang w:val="ro-RO"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291894C7" w14:textId="77777777" w:rsidR="00A44E19" w:rsidRPr="00531A6B" w:rsidRDefault="00A44E19" w:rsidP="00AE64FD">
            <w:pPr>
              <w:jc w:val="center"/>
              <w:rPr>
                <w:lang w:val="ro-RO"/>
              </w:rPr>
            </w:pPr>
          </w:p>
        </w:tc>
        <w:tc>
          <w:tcPr>
            <w:tcW w:w="1552" w:type="dxa"/>
          </w:tcPr>
          <w:p w14:paraId="2F106917" w14:textId="77777777" w:rsidR="00A44E19" w:rsidRPr="00531A6B" w:rsidRDefault="00A44E19" w:rsidP="00AE64FD">
            <w:pPr>
              <w:rPr>
                <w:lang w:val="ro-RO"/>
              </w:rPr>
            </w:pPr>
          </w:p>
        </w:tc>
      </w:tr>
      <w:tr w:rsidR="00617D44" w:rsidRPr="00531A6B" w14:paraId="767D11E3" w14:textId="77777777" w:rsidTr="00697F9D">
        <w:tc>
          <w:tcPr>
            <w:tcW w:w="9900" w:type="dxa"/>
            <w:gridSpan w:val="6"/>
            <w:shd w:val="clear" w:color="auto" w:fill="auto"/>
          </w:tcPr>
          <w:p w14:paraId="4208CFD9" w14:textId="77777777" w:rsidR="00E979E2" w:rsidRPr="009709B8" w:rsidRDefault="00E979E2" w:rsidP="00E979E2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9709B8">
              <w:rPr>
                <w:b/>
                <w:color w:val="181818"/>
                <w:sz w:val="22"/>
                <w:szCs w:val="22"/>
                <w:lang w:val="ro-RO"/>
              </w:rPr>
              <w:t>Bibliografie obligatorie:</w:t>
            </w:r>
          </w:p>
          <w:p w14:paraId="671A8934" w14:textId="77777777" w:rsidR="004D269B" w:rsidRPr="004D269B" w:rsidRDefault="004D269B" w:rsidP="004D269B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AC024D">
              <w:rPr>
                <w:color w:val="000000"/>
                <w:sz w:val="22"/>
                <w:szCs w:val="22"/>
              </w:rPr>
              <w:lastRenderedPageBreak/>
              <w:t>OLARIU, TUDOR RARES; LUPU, MARIA ALINA; LIGHEZAN, RODICA; TIRNEA, LIVIUS; PADURARU, ANA ALEXANDRA; RITIU, STELIAN ADRIAN. Notiuni de parazitologie generala</w:t>
            </w:r>
            <w:r>
              <w:rPr>
                <w:color w:val="000000"/>
                <w:sz w:val="22"/>
                <w:szCs w:val="22"/>
              </w:rPr>
              <w:t>, Editura Eurostampa, 2017</w:t>
            </w:r>
          </w:p>
          <w:p w14:paraId="000E73C6" w14:textId="77777777" w:rsidR="00BD10B9" w:rsidRDefault="00BD10B9" w:rsidP="00CD016C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IACOBICIU I; OLARIU R, CALMA C.</w:t>
            </w:r>
            <w:r w:rsidRPr="00861F94">
              <w:rPr>
                <w:sz w:val="22"/>
                <w:szCs w:val="22"/>
              </w:rPr>
              <w:t>„Parazitologie me</w:t>
            </w:r>
            <w:r>
              <w:rPr>
                <w:sz w:val="22"/>
                <w:szCs w:val="22"/>
              </w:rPr>
              <w:t xml:space="preserve">dicală”, Ed. Mirton, </w:t>
            </w:r>
            <w:r w:rsidRPr="00861F94">
              <w:rPr>
                <w:sz w:val="22"/>
                <w:szCs w:val="22"/>
              </w:rPr>
              <w:t>Timişoara, 2003</w:t>
            </w:r>
          </w:p>
          <w:p w14:paraId="457C2B47" w14:textId="77777777" w:rsidR="00BD10B9" w:rsidRPr="00FC065F" w:rsidRDefault="00BD10B9" w:rsidP="00CD016C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color w:val="000000"/>
                <w:sz w:val="22"/>
                <w:szCs w:val="22"/>
              </w:rPr>
              <w:t>OLARIU T.R., „Textbook of medical parasitology”, Ed. Mirton, Timişoara, 2003</w:t>
            </w:r>
          </w:p>
          <w:p w14:paraId="47950D0C" w14:textId="77777777" w:rsidR="00BD10B9" w:rsidRPr="00FC065F" w:rsidRDefault="00BD10B9" w:rsidP="00CD016C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color w:val="000000"/>
                <w:sz w:val="22"/>
                <w:szCs w:val="22"/>
              </w:rPr>
              <w:t>OLARIU T.R., „Textbook of tropical parasitology”, Ed. Mirton, Timişoara, 2003</w:t>
            </w:r>
          </w:p>
          <w:p w14:paraId="3C226D10" w14:textId="77777777" w:rsidR="00BD10B9" w:rsidRPr="00FC065F" w:rsidRDefault="00BD10B9" w:rsidP="00CD016C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color w:val="000000"/>
                <w:sz w:val="22"/>
                <w:szCs w:val="22"/>
              </w:rPr>
              <w:t>OLARIU T. R., “Practicals of Medical Parasitology”, Ed. Eurostampa, Timişoara,2007</w:t>
            </w:r>
          </w:p>
          <w:p w14:paraId="0FBEC147" w14:textId="77777777" w:rsidR="00BD10B9" w:rsidRDefault="00BD10B9" w:rsidP="00CD016C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sz w:val="22"/>
                <w:szCs w:val="22"/>
              </w:rPr>
              <w:t>RĂDULESCU S.: „Parazitologie medicală”, Ed. All, Buc</w:t>
            </w:r>
            <w:r>
              <w:rPr>
                <w:sz w:val="22"/>
                <w:szCs w:val="22"/>
              </w:rPr>
              <w:t>uresti</w:t>
            </w:r>
            <w:r w:rsidRPr="00FC065F">
              <w:rPr>
                <w:sz w:val="22"/>
                <w:szCs w:val="22"/>
              </w:rPr>
              <w:t>, 2000</w:t>
            </w:r>
          </w:p>
          <w:p w14:paraId="240978B1" w14:textId="77777777" w:rsidR="00BD10B9" w:rsidRDefault="00571244" w:rsidP="00CD016C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JEFFREY H.C., LEACH R.M</w:t>
            </w:r>
            <w:r w:rsidR="00BD10B9" w:rsidRPr="00FC065F">
              <w:rPr>
                <w:sz w:val="22"/>
                <w:szCs w:val="22"/>
              </w:rPr>
              <w:t>:„Atlas of Medical Helminthology and Protozoology” Churchill Livingstone, 1984</w:t>
            </w:r>
          </w:p>
          <w:p w14:paraId="1A67E51C" w14:textId="77777777" w:rsidR="009709B8" w:rsidRPr="007177BB" w:rsidRDefault="00CD016C" w:rsidP="007177BB">
            <w:pPr>
              <w:numPr>
                <w:ilvl w:val="0"/>
                <w:numId w:val="21"/>
              </w:numPr>
              <w:spacing w:before="40" w:line="271" w:lineRule="auto"/>
              <w:rPr>
                <w:noProof/>
                <w:kern w:val="16"/>
                <w:sz w:val="22"/>
                <w:szCs w:val="22"/>
                <w:lang w:val="ro-RO"/>
              </w:rPr>
            </w:pPr>
            <w:r w:rsidRPr="009709B8">
              <w:rPr>
                <w:noProof/>
                <w:kern w:val="16"/>
                <w:sz w:val="22"/>
                <w:szCs w:val="22"/>
                <w:lang w:val="ro-RO"/>
              </w:rPr>
              <w:t>Ash LR, Orihel TC, Atlas of Human Parasitology, 4</w:t>
            </w:r>
            <w:r w:rsidRPr="009709B8">
              <w:rPr>
                <w:noProof/>
                <w:kern w:val="16"/>
                <w:sz w:val="22"/>
                <w:szCs w:val="22"/>
                <w:vertAlign w:val="superscript"/>
                <w:lang w:val="ro-RO"/>
              </w:rPr>
              <w:t>th</w:t>
            </w:r>
            <w:r w:rsidRPr="009709B8">
              <w:rPr>
                <w:noProof/>
                <w:kern w:val="16"/>
                <w:sz w:val="22"/>
                <w:szCs w:val="22"/>
                <w:lang w:val="ro-RO"/>
              </w:rPr>
              <w:t xml:space="preserve"> ed., American Society of Clinical Pathologists, Chicago (IL), 2007</w:t>
            </w:r>
          </w:p>
          <w:p w14:paraId="1ECD2F9A" w14:textId="77777777" w:rsidR="00E979E2" w:rsidRPr="009709B8" w:rsidRDefault="00E979E2" w:rsidP="00E979E2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9709B8">
              <w:rPr>
                <w:b/>
                <w:color w:val="181818"/>
                <w:sz w:val="22"/>
                <w:szCs w:val="22"/>
                <w:lang w:val="ro-RO"/>
              </w:rPr>
              <w:t>Bibliografie facultativă:</w:t>
            </w:r>
          </w:p>
          <w:p w14:paraId="40A7E4E9" w14:textId="77777777" w:rsidR="00CD016C" w:rsidRPr="00CD016C" w:rsidRDefault="00CD016C" w:rsidP="00CD016C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</w:rPr>
              <w:t xml:space="preserve">GARCIA LYNNE, Diagnostic Medical Parasitology, ASM Press, 2016 </w:t>
            </w:r>
          </w:p>
          <w:p w14:paraId="0405A0CE" w14:textId="77777777" w:rsidR="00CD016C" w:rsidRPr="00CD016C" w:rsidRDefault="00CD016C" w:rsidP="00CD016C">
            <w:pPr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</w:rPr>
              <w:t xml:space="preserve">BENNETT JE, DOLIN R, BLASER MJ. </w:t>
            </w:r>
            <w:r w:rsidRPr="00CD016C">
              <w:rPr>
                <w:rStyle w:val="a-size-extra-large"/>
                <w:sz w:val="22"/>
                <w:szCs w:val="22"/>
              </w:rPr>
              <w:t>Mandell, Douglas, and Bennett's Principles and Practice of Infectious Diseases, 8th Edition, 2015</w:t>
            </w:r>
          </w:p>
          <w:p w14:paraId="66F6B05D" w14:textId="77777777" w:rsidR="00E979E2" w:rsidRPr="00CD016C" w:rsidRDefault="00E979E2" w:rsidP="00CD016C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</w:rPr>
              <w:t>COOK G.C.: „Manson’s Tro</w:t>
            </w:r>
            <w:r w:rsidR="009709B8" w:rsidRPr="00CD016C">
              <w:rPr>
                <w:sz w:val="22"/>
                <w:szCs w:val="22"/>
              </w:rPr>
              <w:t xml:space="preserve">pical Diseases” 23 rd Edition, </w:t>
            </w:r>
            <w:r w:rsidRPr="00CD016C">
              <w:rPr>
                <w:sz w:val="22"/>
                <w:szCs w:val="22"/>
              </w:rPr>
              <w:t>Elsevier, 2014</w:t>
            </w:r>
          </w:p>
          <w:p w14:paraId="20D8BC19" w14:textId="77777777" w:rsidR="00D9050C" w:rsidRPr="007177BB" w:rsidRDefault="009709B8" w:rsidP="00D9050C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  <w:lang w:val="ro-RO"/>
              </w:rPr>
              <w:t>ARTICOLE PUBLICATE PE https://www.ncbi.nlm.nih.gov/pubmed/</w:t>
            </w:r>
          </w:p>
          <w:p w14:paraId="35B4DC88" w14:textId="77777777" w:rsidR="00D84CF6" w:rsidRPr="00E979E2" w:rsidRDefault="00D84CF6" w:rsidP="00E979E2">
            <w:pPr>
              <w:jc w:val="both"/>
              <w:rPr>
                <w:b/>
                <w:color w:val="181818"/>
                <w:lang w:val="ro-RO"/>
              </w:rPr>
            </w:pPr>
          </w:p>
        </w:tc>
      </w:tr>
      <w:tr w:rsidR="00C83084" w:rsidRPr="00531A6B" w14:paraId="09A3710C" w14:textId="77777777" w:rsidTr="00697F9D">
        <w:tc>
          <w:tcPr>
            <w:tcW w:w="5387" w:type="dxa"/>
            <w:gridSpan w:val="2"/>
            <w:shd w:val="clear" w:color="auto" w:fill="auto"/>
          </w:tcPr>
          <w:p w14:paraId="3724326B" w14:textId="77777777" w:rsidR="00DA5514" w:rsidRPr="009709B8" w:rsidRDefault="00617D44" w:rsidP="00AE64FD">
            <w:pPr>
              <w:rPr>
                <w:sz w:val="24"/>
                <w:szCs w:val="24"/>
                <w:lang w:val="ro-RO"/>
              </w:rPr>
            </w:pPr>
            <w:r w:rsidRPr="009709B8">
              <w:rPr>
                <w:sz w:val="24"/>
                <w:szCs w:val="24"/>
                <w:lang w:val="ro-RO"/>
              </w:rPr>
              <w:lastRenderedPageBreak/>
              <w:t xml:space="preserve">8.2 </w:t>
            </w:r>
            <w:r w:rsidR="009709B8">
              <w:rPr>
                <w:sz w:val="24"/>
                <w:szCs w:val="24"/>
                <w:lang w:val="ro-RO"/>
              </w:rPr>
              <w:t>L</w:t>
            </w:r>
            <w:r w:rsidR="00442E4F" w:rsidRPr="009709B8">
              <w:rPr>
                <w:sz w:val="24"/>
                <w:szCs w:val="24"/>
                <w:lang w:val="ro-RO"/>
              </w:rPr>
              <w:t>ucrari practice</w:t>
            </w:r>
          </w:p>
          <w:p w14:paraId="02AEFD94" w14:textId="77777777" w:rsidR="00617D44" w:rsidRPr="00531A6B" w:rsidRDefault="00617D44" w:rsidP="00442E4F">
            <w:pPr>
              <w:rPr>
                <w:lang w:val="ro-RO"/>
              </w:rPr>
            </w:pPr>
          </w:p>
        </w:tc>
        <w:tc>
          <w:tcPr>
            <w:tcW w:w="1878" w:type="dxa"/>
            <w:shd w:val="clear" w:color="auto" w:fill="auto"/>
          </w:tcPr>
          <w:p w14:paraId="0E42CDEB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673" w:type="dxa"/>
            <w:shd w:val="clear" w:color="auto" w:fill="auto"/>
          </w:tcPr>
          <w:p w14:paraId="33E257DD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962" w:type="dxa"/>
            <w:gridSpan w:val="2"/>
          </w:tcPr>
          <w:p w14:paraId="0D517934" w14:textId="77777777"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7E4DE5" w:rsidRPr="00531A6B" w14:paraId="3AFEE0F9" w14:textId="77777777" w:rsidTr="00697F9D">
        <w:tc>
          <w:tcPr>
            <w:tcW w:w="5387" w:type="dxa"/>
            <w:gridSpan w:val="2"/>
            <w:shd w:val="clear" w:color="auto" w:fill="auto"/>
          </w:tcPr>
          <w:p w14:paraId="5E3492D4" w14:textId="77777777" w:rsidR="002B2AFF" w:rsidRDefault="002B2AFF" w:rsidP="002B2AFF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1.</w:t>
            </w:r>
            <w:r w:rsidRPr="009F5FC9">
              <w:rPr>
                <w:b/>
                <w:sz w:val="22"/>
                <w:szCs w:val="22"/>
                <w:lang w:val="it-IT"/>
              </w:rPr>
              <w:t>Notiuni introductive</w:t>
            </w:r>
            <w:r>
              <w:rPr>
                <w:sz w:val="22"/>
                <w:szCs w:val="22"/>
                <w:lang w:val="it-IT"/>
              </w:rPr>
              <w:t xml:space="preserve"> despre tipuri de paraziti si gazdele lor, despre r</w:t>
            </w:r>
            <w:r w:rsidRPr="002C7545">
              <w:rPr>
                <w:sz w:val="22"/>
                <w:szCs w:val="22"/>
                <w:lang w:val="it-IT"/>
              </w:rPr>
              <w:t xml:space="preserve">elaţiile gazdă - parazit - mediu. </w:t>
            </w:r>
            <w:r>
              <w:rPr>
                <w:sz w:val="22"/>
                <w:szCs w:val="22"/>
                <w:lang w:val="it-IT"/>
              </w:rPr>
              <w:t>Taxonomia parazitilor.  Descrierea unui ciclu biologic - c</w:t>
            </w:r>
            <w:r w:rsidRPr="002C7545">
              <w:rPr>
                <w:sz w:val="22"/>
                <w:szCs w:val="22"/>
                <w:lang w:val="it-IT"/>
              </w:rPr>
              <w:t>ăile de pătrundere a paraziţilor în org</w:t>
            </w:r>
            <w:r>
              <w:rPr>
                <w:sz w:val="22"/>
                <w:szCs w:val="22"/>
                <w:lang w:val="it-IT"/>
              </w:rPr>
              <w:t>anism, c</w:t>
            </w:r>
            <w:r w:rsidRPr="002C7545">
              <w:rPr>
                <w:sz w:val="22"/>
                <w:szCs w:val="22"/>
                <w:lang w:val="it-IT"/>
              </w:rPr>
              <w:t>ăile de eliminare.</w:t>
            </w:r>
            <w:r>
              <w:rPr>
                <w:sz w:val="22"/>
                <w:szCs w:val="22"/>
                <w:lang w:val="it-IT"/>
              </w:rPr>
              <w:t xml:space="preserve"> Metode de diagnostic a unei infectii parazitare</w:t>
            </w:r>
          </w:p>
          <w:p w14:paraId="21F1B512" w14:textId="06837C2B" w:rsidR="002B2AFF" w:rsidRDefault="002B2AFF" w:rsidP="002B2AFF">
            <w:pPr>
              <w:rPr>
                <w:sz w:val="22"/>
                <w:szCs w:val="22"/>
              </w:rPr>
            </w:pPr>
            <w:r w:rsidRPr="002C7545">
              <w:rPr>
                <w:b/>
                <w:sz w:val="22"/>
                <w:szCs w:val="22"/>
              </w:rPr>
              <w:t xml:space="preserve">Protozoare </w:t>
            </w:r>
            <w:proofErr w:type="gramStart"/>
            <w:r w:rsidRPr="002C7545">
              <w:rPr>
                <w:b/>
                <w:sz w:val="22"/>
                <w:szCs w:val="22"/>
              </w:rPr>
              <w:t>parazite</w:t>
            </w:r>
            <w:r>
              <w:rPr>
                <w:sz w:val="22"/>
                <w:szCs w:val="22"/>
              </w:rPr>
              <w:t>:</w:t>
            </w:r>
            <w:r w:rsidRPr="00101861">
              <w:rPr>
                <w:i/>
                <w:sz w:val="22"/>
                <w:szCs w:val="22"/>
                <w:lang w:val="it-IT"/>
              </w:rPr>
              <w:t>Entamoeba</w:t>
            </w:r>
            <w:proofErr w:type="gramEnd"/>
            <w:r w:rsidRPr="00101861">
              <w:rPr>
                <w:i/>
                <w:sz w:val="22"/>
                <w:szCs w:val="22"/>
                <w:lang w:val="it-IT"/>
              </w:rPr>
              <w:t xml:space="preserve"> histolitica, </w:t>
            </w:r>
            <w:r w:rsidRPr="003B45F6">
              <w:rPr>
                <w:i/>
                <w:sz w:val="22"/>
                <w:szCs w:val="22"/>
              </w:rPr>
              <w:t xml:space="preserve"> Entamoeba coli, </w:t>
            </w:r>
            <w:r w:rsidR="0053733D">
              <w:rPr>
                <w:i/>
                <w:sz w:val="22"/>
                <w:szCs w:val="22"/>
              </w:rPr>
              <w:t>E</w:t>
            </w:r>
            <w:r w:rsidR="00151E38">
              <w:rPr>
                <w:i/>
                <w:sz w:val="22"/>
                <w:szCs w:val="22"/>
              </w:rPr>
              <w:t xml:space="preserve">ntamoeba gingivalis, </w:t>
            </w:r>
            <w:r w:rsidRPr="003B45F6">
              <w:rPr>
                <w:i/>
                <w:sz w:val="22"/>
                <w:szCs w:val="22"/>
              </w:rPr>
              <w:t xml:space="preserve">Giardia lamblia, Trichomonas vaginalis. </w:t>
            </w:r>
            <w:r>
              <w:rPr>
                <w:i/>
                <w:sz w:val="22"/>
                <w:szCs w:val="22"/>
              </w:rPr>
              <w:t xml:space="preserve">Balantinium coli. </w:t>
            </w:r>
            <w:r>
              <w:rPr>
                <w:sz w:val="22"/>
                <w:szCs w:val="22"/>
              </w:rPr>
              <w:t>Criterii morfologice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</w:t>
            </w:r>
            <w:r>
              <w:rPr>
                <w:sz w:val="22"/>
                <w:szCs w:val="22"/>
              </w:rPr>
              <w:t>logic, diagnostic de laborator.</w:t>
            </w:r>
          </w:p>
          <w:p w14:paraId="50BC3626" w14:textId="77777777" w:rsidR="007E4DE5" w:rsidRPr="002C7545" w:rsidRDefault="007E4DE5" w:rsidP="00553DC3">
            <w:pPr>
              <w:rPr>
                <w:sz w:val="22"/>
                <w:szCs w:val="22"/>
                <w:lang w:val="it-IT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14:paraId="5F763C00" w14:textId="77777777" w:rsidR="007E4DE5" w:rsidRPr="00CD016C" w:rsidRDefault="00CD016C" w:rsidP="00266D4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CD016C">
              <w:rPr>
                <w:sz w:val="22"/>
                <w:szCs w:val="22"/>
                <w:lang w:val="ro-RO"/>
              </w:rPr>
              <w:t>Prelegere urmată de  examinarea la microscop a diferitelor specii de paraziti</w:t>
            </w:r>
          </w:p>
          <w:p w14:paraId="55E8B0ED" w14:textId="77777777" w:rsidR="007E4DE5" w:rsidRPr="00CD016C" w:rsidRDefault="00CD016C" w:rsidP="00266D4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CD016C">
              <w:rPr>
                <w:sz w:val="22"/>
                <w:szCs w:val="22"/>
              </w:rPr>
              <w:t xml:space="preserve">și de </w:t>
            </w:r>
            <w:r w:rsidRPr="00CD016C">
              <w:rPr>
                <w:sz w:val="22"/>
                <w:szCs w:val="22"/>
                <w:lang w:eastAsia="en-US"/>
              </w:rPr>
              <w:t xml:space="preserve">prezentari orale sustinute de studenti in powerpoint, despre morfologia, ciclul biologic al unui anumit parazit, si despre metodele de diagnostic a  parazitozei produse de acesta  </w:t>
            </w:r>
          </w:p>
          <w:p w14:paraId="5AD867A3" w14:textId="77777777" w:rsidR="007E4DE5" w:rsidRPr="00531A6B" w:rsidRDefault="007E4DE5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3B0CB580" w14:textId="77777777" w:rsidR="007E4DE5" w:rsidRPr="00531A6B" w:rsidRDefault="007E4DE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 w:val="restart"/>
          </w:tcPr>
          <w:p w14:paraId="719BCECE" w14:textId="77777777" w:rsidR="007E4DE5" w:rsidRPr="00850B08" w:rsidRDefault="007E4DE5" w:rsidP="00850B0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531A6B">
              <w:rPr>
                <w:lang w:val="ro-RO"/>
              </w:rPr>
              <w:t>Prelegere orală susţinută cu aj</w:t>
            </w:r>
            <w:r w:rsidR="00622B5D">
              <w:rPr>
                <w:lang w:val="ro-RO"/>
              </w:rPr>
              <w:t>utorul prezentărilor Powerpoint, urmata de examinarea la microscop a diferitelor preparate parazitologice</w:t>
            </w:r>
            <w:r w:rsidR="00850B08">
              <w:rPr>
                <w:lang w:val="ro-RO"/>
              </w:rPr>
              <w:t xml:space="preserve"> plus </w:t>
            </w:r>
            <w:r w:rsidR="00850B08">
              <w:rPr>
                <w:lang w:val="fr-FR"/>
              </w:rPr>
              <w:t>v</w:t>
            </w:r>
            <w:r w:rsidR="00850B08" w:rsidRPr="0041698C">
              <w:rPr>
                <w:lang w:val="fr-FR"/>
              </w:rPr>
              <w:t>erificarea însușirii principalelor cunoștințe predate prin întrebări de tip grilă la finalul LP</w:t>
            </w:r>
            <w:r w:rsidR="00850B08">
              <w:rPr>
                <w:lang w:val="fr-FR"/>
              </w:rPr>
              <w:t xml:space="preserve">, </w:t>
            </w:r>
          </w:p>
          <w:p w14:paraId="0159B6D7" w14:textId="77777777" w:rsidR="007E4DE5" w:rsidRPr="00CD016C" w:rsidRDefault="007E4DE5" w:rsidP="00553DC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CD016C">
              <w:rPr>
                <w:lang w:val="ro-RO"/>
              </w:rPr>
              <w:t xml:space="preserve">Prezentarea metodelor de investigaţie paraclinică (teste de laborator) sub forma schemelor, algoritmilor de diagnostic în scopul familiarizării și reținerii principalelor investigaţii de laborator </w:t>
            </w:r>
            <w:r w:rsidR="00622B5D" w:rsidRPr="00CD016C">
              <w:rPr>
                <w:lang w:val="ro-RO"/>
              </w:rPr>
              <w:t>specifice unei anumite boli parazitare</w:t>
            </w:r>
            <w:r w:rsidRPr="00CD016C">
              <w:rPr>
                <w:lang w:val="ro-RO"/>
              </w:rPr>
              <w:t>.</w:t>
            </w:r>
          </w:p>
          <w:p w14:paraId="69C80F46" w14:textId="77777777" w:rsidR="007E4DE5" w:rsidRPr="00AF740B" w:rsidRDefault="007E4DE5" w:rsidP="00AF740B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4"/>
                <w:szCs w:val="24"/>
                <w:lang w:eastAsia="en-US"/>
              </w:rPr>
            </w:pPr>
          </w:p>
        </w:tc>
      </w:tr>
      <w:tr w:rsidR="007E4DE5" w:rsidRPr="00531A6B" w14:paraId="77934478" w14:textId="77777777" w:rsidTr="00697F9D">
        <w:tc>
          <w:tcPr>
            <w:tcW w:w="5387" w:type="dxa"/>
            <w:gridSpan w:val="2"/>
            <w:shd w:val="clear" w:color="auto" w:fill="auto"/>
          </w:tcPr>
          <w:p w14:paraId="5F098F04" w14:textId="77777777" w:rsidR="002B2AFF" w:rsidRDefault="002B2AFF" w:rsidP="002B2AF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2C7545">
              <w:rPr>
                <w:b/>
                <w:sz w:val="22"/>
                <w:szCs w:val="22"/>
              </w:rPr>
              <w:t>Protozoare parazite</w:t>
            </w:r>
            <w:r w:rsidRPr="002C7545">
              <w:rPr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>Plasmodium vi</w:t>
            </w:r>
            <w:r>
              <w:rPr>
                <w:i/>
                <w:sz w:val="22"/>
                <w:szCs w:val="22"/>
              </w:rPr>
              <w:t>vax, P. malariae, P. ovale, P. f</w:t>
            </w:r>
            <w:r w:rsidRPr="003B45F6">
              <w:rPr>
                <w:i/>
                <w:sz w:val="22"/>
                <w:szCs w:val="22"/>
              </w:rPr>
              <w:t>alciparum, P.</w:t>
            </w:r>
            <w:r>
              <w:rPr>
                <w:i/>
                <w:sz w:val="22"/>
                <w:szCs w:val="22"/>
              </w:rPr>
              <w:t xml:space="preserve"> knowlesi. </w:t>
            </w:r>
            <w:r>
              <w:rPr>
                <w:sz w:val="22"/>
                <w:szCs w:val="22"/>
              </w:rPr>
              <w:t>Criterii morfologice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 xml:space="preserve">u </w:t>
            </w:r>
            <w:r w:rsidRPr="002C7545">
              <w:rPr>
                <w:sz w:val="22"/>
                <w:szCs w:val="22"/>
              </w:rPr>
              <w:t>biol</w:t>
            </w:r>
            <w:r>
              <w:rPr>
                <w:sz w:val="22"/>
                <w:szCs w:val="22"/>
              </w:rPr>
              <w:t>ogic, diagnostic de laborator.</w:t>
            </w:r>
          </w:p>
          <w:p w14:paraId="0CC06F23" w14:textId="77777777" w:rsidR="007E4DE5" w:rsidRPr="00D96D3C" w:rsidRDefault="007E4DE5" w:rsidP="00553DC3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4D744DA8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01D40BDD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3ED7CAFE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2CDB8AC7" w14:textId="77777777" w:rsidTr="00697F9D">
        <w:tc>
          <w:tcPr>
            <w:tcW w:w="5387" w:type="dxa"/>
            <w:gridSpan w:val="2"/>
            <w:shd w:val="clear" w:color="auto" w:fill="auto"/>
          </w:tcPr>
          <w:p w14:paraId="67B6AA66" w14:textId="77777777" w:rsidR="00B2631F" w:rsidRDefault="00B2631F" w:rsidP="00B2631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 w:rsidRPr="003350C9">
              <w:rPr>
                <w:b/>
                <w:sz w:val="22"/>
                <w:szCs w:val="22"/>
              </w:rPr>
              <w:t>Sporozoare si</w:t>
            </w:r>
            <w:r w:rsidRPr="002C7545">
              <w:rPr>
                <w:b/>
                <w:sz w:val="22"/>
                <w:szCs w:val="22"/>
              </w:rPr>
              <w:t>Trematode</w:t>
            </w:r>
            <w:r w:rsidRPr="002C754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Criterii </w:t>
            </w:r>
            <w:r w:rsidRPr="002C7545">
              <w:rPr>
                <w:sz w:val="22"/>
                <w:szCs w:val="22"/>
              </w:rPr>
              <w:t xml:space="preserve">morfologice </w:t>
            </w:r>
            <w:r>
              <w:rPr>
                <w:sz w:val="22"/>
                <w:szCs w:val="22"/>
              </w:rPr>
              <w:t>de r</w:t>
            </w:r>
            <w:r w:rsidRPr="002C7545">
              <w:rPr>
                <w:sz w:val="22"/>
                <w:szCs w:val="22"/>
              </w:rPr>
              <w:t xml:space="preserve">ecunoaşterea </w:t>
            </w:r>
            <w:r>
              <w:rPr>
                <w:sz w:val="22"/>
                <w:szCs w:val="22"/>
              </w:rPr>
              <w:t>agentului patogen,ciclu biologic, d</w:t>
            </w:r>
            <w:r w:rsidRPr="00DF78C3">
              <w:rPr>
                <w:sz w:val="22"/>
                <w:szCs w:val="22"/>
              </w:rPr>
              <w:t>iagnostic de laborator</w:t>
            </w:r>
          </w:p>
          <w:p w14:paraId="65B4002A" w14:textId="77777777" w:rsidR="00B2631F" w:rsidRDefault="00B2631F" w:rsidP="00B2631F">
            <w:pPr>
              <w:rPr>
                <w:b/>
                <w:sz w:val="22"/>
                <w:szCs w:val="22"/>
              </w:rPr>
            </w:pPr>
            <w:r w:rsidRPr="003350C9">
              <w:rPr>
                <w:b/>
                <w:sz w:val="22"/>
                <w:szCs w:val="22"/>
              </w:rPr>
              <w:t>Sporozoare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Toxoplasma gondii, Cry</w:t>
            </w:r>
            <w:r w:rsidRPr="003B45F6">
              <w:rPr>
                <w:i/>
                <w:sz w:val="22"/>
                <w:szCs w:val="22"/>
              </w:rPr>
              <w:t>ptosporidium parvum.</w:t>
            </w:r>
          </w:p>
          <w:p w14:paraId="457747CA" w14:textId="77777777" w:rsidR="00B2631F" w:rsidRDefault="00B2631F" w:rsidP="00B2631F">
            <w:pPr>
              <w:rPr>
                <w:sz w:val="22"/>
                <w:szCs w:val="22"/>
              </w:rPr>
            </w:pPr>
            <w:r w:rsidRPr="002C7545">
              <w:rPr>
                <w:b/>
                <w:sz w:val="22"/>
                <w:szCs w:val="22"/>
              </w:rPr>
              <w:t>Trematode</w:t>
            </w:r>
            <w:r w:rsidRPr="002C7545">
              <w:rPr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 xml:space="preserve">Fasciola hepatica, Dicrocoelium dendriticum, Opistorchis </w:t>
            </w:r>
            <w:proofErr w:type="gramStart"/>
            <w:r w:rsidRPr="003B45F6">
              <w:rPr>
                <w:i/>
                <w:sz w:val="22"/>
                <w:szCs w:val="22"/>
              </w:rPr>
              <w:t>felineus .</w:t>
            </w:r>
            <w:proofErr w:type="gramEnd"/>
          </w:p>
          <w:p w14:paraId="0C09E5E1" w14:textId="77777777" w:rsidR="007E4DE5" w:rsidRPr="000C167A" w:rsidRDefault="007E4DE5" w:rsidP="00553DC3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72C4A5E1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7D1C8AF7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4B0C2B07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6EAF0A36" w14:textId="77777777" w:rsidTr="00697F9D">
        <w:tc>
          <w:tcPr>
            <w:tcW w:w="5387" w:type="dxa"/>
            <w:gridSpan w:val="2"/>
            <w:shd w:val="clear" w:color="auto" w:fill="auto"/>
          </w:tcPr>
          <w:p w14:paraId="7D67C8F5" w14:textId="77777777" w:rsidR="007E4DE5" w:rsidRDefault="00B2631F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  <w:r w:rsidRPr="002C7545">
              <w:rPr>
                <w:b/>
                <w:sz w:val="22"/>
                <w:szCs w:val="22"/>
              </w:rPr>
              <w:t>Cestode</w:t>
            </w:r>
            <w:r w:rsidRPr="002C7545">
              <w:rPr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>Bothriocephalus latus, Tenia solium, Tenia saginata, Echinococcus granulosus</w:t>
            </w:r>
            <w:r w:rsidRPr="002C7545">
              <w:rPr>
                <w:sz w:val="22"/>
                <w:szCs w:val="22"/>
              </w:rPr>
              <w:t xml:space="preserve"> (aspectul nisipului hidatic </w:t>
            </w:r>
            <w:r>
              <w:rPr>
                <w:sz w:val="22"/>
                <w:szCs w:val="22"/>
              </w:rPr>
              <w:t xml:space="preserve">la microscop), </w:t>
            </w:r>
            <w:r w:rsidRPr="003B45F6">
              <w:rPr>
                <w:i/>
                <w:sz w:val="22"/>
                <w:szCs w:val="22"/>
              </w:rPr>
              <w:t xml:space="preserve">Hymenolepis nana, </w:t>
            </w:r>
            <w:r w:rsidR="00F64A64">
              <w:rPr>
                <w:i/>
                <w:sz w:val="22"/>
                <w:szCs w:val="22"/>
              </w:rPr>
              <w:t xml:space="preserve">Hymenolepis diminuta, </w:t>
            </w:r>
            <w:r w:rsidRPr="003B45F6">
              <w:rPr>
                <w:i/>
                <w:sz w:val="22"/>
                <w:szCs w:val="22"/>
              </w:rPr>
              <w:t>Dipylidium caninum</w:t>
            </w:r>
            <w:r>
              <w:rPr>
                <w:sz w:val="22"/>
                <w:szCs w:val="22"/>
              </w:rPr>
              <w:t>.  Criterii morfologice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ogic, diagnostic de laborator.</w:t>
            </w:r>
          </w:p>
          <w:p w14:paraId="119568F3" w14:textId="77777777" w:rsidR="00697F9D" w:rsidRPr="002C7545" w:rsidRDefault="00697F9D" w:rsidP="00553DC3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2BE7F531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7CB61424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702FA3E2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1CC98048" w14:textId="77777777" w:rsidTr="00697F9D">
        <w:tc>
          <w:tcPr>
            <w:tcW w:w="5387" w:type="dxa"/>
            <w:gridSpan w:val="2"/>
            <w:shd w:val="clear" w:color="auto" w:fill="auto"/>
          </w:tcPr>
          <w:p w14:paraId="4C27B639" w14:textId="77777777" w:rsidR="007E4DE5" w:rsidRDefault="00B2631F" w:rsidP="00B2631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Pr="002C7545">
              <w:rPr>
                <w:b/>
                <w:sz w:val="22"/>
                <w:szCs w:val="22"/>
              </w:rPr>
              <w:t>Nematode</w:t>
            </w:r>
            <w:r>
              <w:rPr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>Enterobius vermicularis, Trichuris trichiura, Ascaris lumbricoides, Trichinella</w:t>
            </w:r>
            <w:r w:rsidR="00F64A64">
              <w:rPr>
                <w:i/>
                <w:sz w:val="22"/>
                <w:szCs w:val="22"/>
              </w:rPr>
              <w:t xml:space="preserve"> </w:t>
            </w:r>
            <w:proofErr w:type="gramStart"/>
            <w:r>
              <w:rPr>
                <w:i/>
                <w:sz w:val="22"/>
                <w:szCs w:val="22"/>
              </w:rPr>
              <w:t>spiralis,</w:t>
            </w:r>
            <w:r w:rsidRPr="003B45F6">
              <w:rPr>
                <w:i/>
                <w:sz w:val="22"/>
                <w:szCs w:val="22"/>
              </w:rPr>
              <w:t>,</w:t>
            </w:r>
            <w:proofErr w:type="gramEnd"/>
            <w:r w:rsidRPr="003B45F6">
              <w:rPr>
                <w:i/>
                <w:sz w:val="22"/>
                <w:szCs w:val="22"/>
              </w:rPr>
              <w:t xml:space="preserve"> Strongyloides stercoralis</w:t>
            </w:r>
            <w:r>
              <w:rPr>
                <w:sz w:val="22"/>
                <w:szCs w:val="22"/>
              </w:rPr>
              <w:t>.Criterii morfologice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ogic, diagnostic de laborator.P</w:t>
            </w:r>
            <w:r w:rsidRPr="002C7545">
              <w:rPr>
                <w:sz w:val="22"/>
                <w:szCs w:val="22"/>
              </w:rPr>
              <w:t>rezentarea unor metode larvoscopice de diagnostic (metoda culturii</w:t>
            </w:r>
            <w:r>
              <w:rPr>
                <w:sz w:val="22"/>
                <w:szCs w:val="22"/>
              </w:rPr>
              <w:t xml:space="preserve"> cu cărbune, Baermann, Harada -</w:t>
            </w:r>
            <w:r w:rsidRPr="002C7545">
              <w:rPr>
                <w:sz w:val="22"/>
                <w:szCs w:val="22"/>
              </w:rPr>
              <w:t xml:space="preserve"> Mori).</w:t>
            </w:r>
          </w:p>
          <w:p w14:paraId="2A86853F" w14:textId="77777777" w:rsidR="00697F9D" w:rsidRPr="00D96D3C" w:rsidRDefault="00697F9D" w:rsidP="00B2631F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05B281E1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2C2D4CDC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60EA6FA2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5D893971" w14:textId="77777777" w:rsidTr="00697F9D">
        <w:tc>
          <w:tcPr>
            <w:tcW w:w="5387" w:type="dxa"/>
            <w:gridSpan w:val="2"/>
            <w:shd w:val="clear" w:color="auto" w:fill="auto"/>
          </w:tcPr>
          <w:p w14:paraId="794B093E" w14:textId="77777777" w:rsidR="00A606F5" w:rsidRPr="00407F9B" w:rsidRDefault="00A606F5" w:rsidP="00A606F5">
            <w:pPr>
              <w:rPr>
                <w:b/>
                <w:sz w:val="22"/>
                <w:szCs w:val="22"/>
                <w:lang w:val="pt-BR"/>
              </w:rPr>
            </w:pPr>
            <w:r>
              <w:rPr>
                <w:b/>
                <w:sz w:val="22"/>
                <w:szCs w:val="22"/>
                <w:lang w:val="it-IT"/>
              </w:rPr>
              <w:lastRenderedPageBreak/>
              <w:t>6.</w:t>
            </w:r>
            <w:r w:rsidRPr="002C7545">
              <w:rPr>
                <w:b/>
                <w:sz w:val="22"/>
                <w:szCs w:val="22"/>
                <w:lang w:val="it-IT"/>
              </w:rPr>
              <w:t>Examenul coproparazitologic</w:t>
            </w:r>
            <w:r w:rsidRPr="002C7545">
              <w:rPr>
                <w:sz w:val="22"/>
                <w:szCs w:val="22"/>
                <w:lang w:val="it-IT"/>
              </w:rPr>
              <w:t xml:space="preserve">: Recoltare. Examen macroscopic. </w:t>
            </w:r>
            <w:r w:rsidRPr="002C7545">
              <w:rPr>
                <w:sz w:val="22"/>
                <w:szCs w:val="22"/>
                <w:lang w:val="pt-BR"/>
              </w:rPr>
              <w:t xml:space="preserve">Examen microscopic direct, metode de concentrare. </w:t>
            </w:r>
            <w:r w:rsidRPr="00407F9B">
              <w:rPr>
                <w:sz w:val="22"/>
                <w:szCs w:val="22"/>
                <w:lang w:val="pt-BR"/>
              </w:rPr>
              <w:t>Tehnica examinării microscopice a materiilor fecale în vederea identificării paraziţilor (chişti de protozoare, ouă de helminţi).</w:t>
            </w:r>
          </w:p>
          <w:p w14:paraId="4EAE8D7A" w14:textId="7D3F2854" w:rsidR="00A606F5" w:rsidRPr="00407F9B" w:rsidRDefault="00A606F5" w:rsidP="00A606F5">
            <w:pPr>
              <w:rPr>
                <w:sz w:val="22"/>
                <w:szCs w:val="22"/>
                <w:lang w:val="it-IT"/>
              </w:rPr>
            </w:pPr>
            <w:r w:rsidRPr="0043277D">
              <w:rPr>
                <w:sz w:val="22"/>
                <w:szCs w:val="22"/>
                <w:lang w:val="it-IT"/>
              </w:rPr>
              <w:t>Metode speciale: ex. amprentei anale (N.I.H.), metode la</w:t>
            </w:r>
            <w:r>
              <w:rPr>
                <w:sz w:val="22"/>
                <w:szCs w:val="22"/>
                <w:lang w:val="it-IT"/>
              </w:rPr>
              <w:t>rvoscopice (Baermann, Harada -</w:t>
            </w:r>
            <w:r w:rsidRPr="0043277D">
              <w:rPr>
                <w:sz w:val="22"/>
                <w:szCs w:val="22"/>
                <w:lang w:val="it-IT"/>
              </w:rPr>
              <w:t>Mori, cultura cu cărbune)</w:t>
            </w:r>
            <w:r w:rsidR="00F64A64">
              <w:rPr>
                <w:sz w:val="22"/>
                <w:szCs w:val="22"/>
                <w:lang w:val="it-IT"/>
              </w:rPr>
              <w:t>, metoda Willis-Hung, metoda Telleman-Langeron</w:t>
            </w:r>
            <w:r w:rsidRPr="0043277D">
              <w:rPr>
                <w:sz w:val="22"/>
                <w:szCs w:val="22"/>
                <w:lang w:val="it-IT"/>
              </w:rPr>
              <w:t xml:space="preserve"> </w:t>
            </w:r>
          </w:p>
          <w:p w14:paraId="19766833" w14:textId="77777777" w:rsidR="00A606F5" w:rsidRPr="00407F9B" w:rsidRDefault="00A606F5" w:rsidP="00A606F5">
            <w:pPr>
              <w:rPr>
                <w:sz w:val="22"/>
                <w:szCs w:val="22"/>
                <w:lang w:val="it-IT"/>
              </w:rPr>
            </w:pPr>
            <w:r w:rsidRPr="0043277D">
              <w:rPr>
                <w:b/>
                <w:sz w:val="22"/>
                <w:szCs w:val="22"/>
                <w:lang w:val="it-IT"/>
              </w:rPr>
              <w:t>Examenul parazitologic</w:t>
            </w:r>
            <w:r>
              <w:rPr>
                <w:sz w:val="22"/>
                <w:szCs w:val="22"/>
                <w:lang w:val="it-IT"/>
              </w:rPr>
              <w:t xml:space="preserve"> al secreţiei vaginale,</w:t>
            </w:r>
            <w:r w:rsidRPr="0043277D">
              <w:rPr>
                <w:sz w:val="22"/>
                <w:szCs w:val="22"/>
                <w:lang w:val="it-IT"/>
              </w:rPr>
              <w:t xml:space="preserve"> u</w:t>
            </w:r>
            <w:r>
              <w:rPr>
                <w:sz w:val="22"/>
                <w:szCs w:val="22"/>
                <w:lang w:val="it-IT"/>
              </w:rPr>
              <w:t>reterale, L.C.R., sputei si</w:t>
            </w:r>
            <w:r w:rsidRPr="0043277D">
              <w:rPr>
                <w:sz w:val="22"/>
                <w:szCs w:val="22"/>
                <w:lang w:val="it-IT"/>
              </w:rPr>
              <w:t xml:space="preserve"> lichidului duodenal. </w:t>
            </w:r>
          </w:p>
          <w:p w14:paraId="6E882F10" w14:textId="77777777" w:rsidR="00697F9D" w:rsidRPr="00A606F5" w:rsidRDefault="00A606F5" w:rsidP="00553DC3">
            <w:pPr>
              <w:rPr>
                <w:sz w:val="22"/>
                <w:szCs w:val="22"/>
                <w:lang w:val="it-IT"/>
              </w:rPr>
            </w:pPr>
            <w:r w:rsidRPr="00887231">
              <w:rPr>
                <w:b/>
                <w:sz w:val="22"/>
                <w:szCs w:val="22"/>
                <w:lang w:val="it-IT"/>
              </w:rPr>
              <w:t>Tehnici de diagnostic imunologic</w:t>
            </w:r>
            <w:r w:rsidRPr="00887231">
              <w:rPr>
                <w:sz w:val="22"/>
                <w:szCs w:val="22"/>
                <w:lang w:val="it-IT"/>
              </w:rPr>
              <w:t xml:space="preserve"> folosite în parazitologie.</w:t>
            </w:r>
          </w:p>
        </w:tc>
        <w:tc>
          <w:tcPr>
            <w:tcW w:w="1878" w:type="dxa"/>
            <w:vMerge/>
            <w:shd w:val="clear" w:color="auto" w:fill="auto"/>
          </w:tcPr>
          <w:p w14:paraId="79825E0A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195E8EC3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5B977C52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4B2ED347" w14:textId="77777777" w:rsidTr="00697F9D">
        <w:tc>
          <w:tcPr>
            <w:tcW w:w="5387" w:type="dxa"/>
            <w:gridSpan w:val="2"/>
            <w:shd w:val="clear" w:color="auto" w:fill="auto"/>
          </w:tcPr>
          <w:p w14:paraId="746D9437" w14:textId="7AFB0CE2" w:rsidR="007E4DE5" w:rsidRDefault="00A606F5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</w:t>
            </w:r>
            <w:r w:rsidRPr="002C7545">
              <w:rPr>
                <w:b/>
                <w:sz w:val="22"/>
                <w:szCs w:val="22"/>
              </w:rPr>
              <w:t>Arahnide de interes medical</w:t>
            </w:r>
            <w:r w:rsidRPr="002C7545">
              <w:rPr>
                <w:sz w:val="22"/>
                <w:szCs w:val="22"/>
              </w:rPr>
              <w:t xml:space="preserve">: Acarieni cu rol patogen şi de vectori: </w:t>
            </w:r>
            <w:r w:rsidRPr="003B45F6">
              <w:rPr>
                <w:i/>
                <w:sz w:val="22"/>
                <w:szCs w:val="22"/>
              </w:rPr>
              <w:t xml:space="preserve">Demodex </w:t>
            </w:r>
            <w:proofErr w:type="gramStart"/>
            <w:r w:rsidRPr="003B45F6">
              <w:rPr>
                <w:i/>
                <w:sz w:val="22"/>
                <w:szCs w:val="22"/>
              </w:rPr>
              <w:t>foliculorum,Sarcoptes</w:t>
            </w:r>
            <w:proofErr w:type="gramEnd"/>
            <w:r w:rsidRPr="003B45F6">
              <w:rPr>
                <w:i/>
                <w:sz w:val="22"/>
                <w:szCs w:val="22"/>
              </w:rPr>
              <w:t xml:space="preserve"> scabie</w:t>
            </w:r>
            <w:r w:rsidR="00151E38">
              <w:rPr>
                <w:i/>
                <w:sz w:val="22"/>
                <w:szCs w:val="22"/>
              </w:rPr>
              <w:t>i</w:t>
            </w:r>
            <w:r w:rsidRPr="002C7545">
              <w:rPr>
                <w:sz w:val="22"/>
                <w:szCs w:val="22"/>
              </w:rPr>
              <w:t>, Fam. Ixod</w:t>
            </w:r>
            <w:r>
              <w:rPr>
                <w:sz w:val="22"/>
                <w:szCs w:val="22"/>
              </w:rPr>
              <w:t>idae (</w:t>
            </w:r>
            <w:r w:rsidRPr="003B45F6">
              <w:rPr>
                <w:i/>
                <w:sz w:val="22"/>
                <w:szCs w:val="22"/>
              </w:rPr>
              <w:t>Ixodes ricinus, Ripicephalus, Dermacentor andersoni, Argas persicus</w:t>
            </w:r>
            <w:r w:rsidR="00F64A64">
              <w:rPr>
                <w:i/>
                <w:sz w:val="22"/>
                <w:szCs w:val="22"/>
              </w:rPr>
              <w:t xml:space="preserve">, </w:t>
            </w:r>
            <w:r w:rsidR="00F64A64">
              <w:rPr>
                <w:i/>
              </w:rPr>
              <w:t>Ornithodoros spp</w:t>
            </w:r>
            <w:r w:rsidRPr="003B45F6">
              <w:rPr>
                <w:i/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C</w:t>
            </w:r>
            <w:r w:rsidRPr="002C7545">
              <w:rPr>
                <w:sz w:val="22"/>
                <w:szCs w:val="22"/>
              </w:rPr>
              <w:t>aractere morfologice specifice</w:t>
            </w:r>
            <w:r>
              <w:rPr>
                <w:sz w:val="22"/>
                <w:szCs w:val="22"/>
              </w:rPr>
              <w:t xml:space="preserve">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</w:t>
            </w:r>
            <w:r w:rsidRPr="002C7545">
              <w:rPr>
                <w:sz w:val="22"/>
                <w:szCs w:val="22"/>
              </w:rPr>
              <w:t>, mecanisme de transmitere a unor boli la om</w:t>
            </w:r>
            <w:r>
              <w:rPr>
                <w:sz w:val="22"/>
                <w:szCs w:val="22"/>
              </w:rPr>
              <w:t>, diagnostic de laborator.</w:t>
            </w:r>
          </w:p>
          <w:p w14:paraId="2ADBFEF6" w14:textId="77777777" w:rsidR="00697F9D" w:rsidRPr="00A606F5" w:rsidRDefault="00697F9D" w:rsidP="00553DC3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54D0FC4E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706C2D7A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011985CE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75B6BB59" w14:textId="77777777" w:rsidTr="00697F9D">
        <w:tc>
          <w:tcPr>
            <w:tcW w:w="5387" w:type="dxa"/>
            <w:gridSpan w:val="2"/>
            <w:shd w:val="clear" w:color="auto" w:fill="auto"/>
          </w:tcPr>
          <w:p w14:paraId="5E6C2169" w14:textId="0C2A2960" w:rsidR="007E4DE5" w:rsidRDefault="00A606F5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407F9B">
              <w:rPr>
                <w:b/>
                <w:sz w:val="22"/>
                <w:szCs w:val="22"/>
              </w:rPr>
              <w:t>.Insecte de interes medical</w:t>
            </w:r>
            <w:r w:rsidRPr="00407F9B">
              <w:rPr>
                <w:sz w:val="22"/>
                <w:szCs w:val="22"/>
              </w:rPr>
              <w:t xml:space="preserve">: Fam. Pediculidae - </w:t>
            </w:r>
            <w:r w:rsidRPr="00407F9B">
              <w:rPr>
                <w:i/>
                <w:sz w:val="22"/>
                <w:szCs w:val="22"/>
              </w:rPr>
              <w:t>Pediculus corporis, P. capitis, Phtirius pubis</w:t>
            </w:r>
            <w:r w:rsidRPr="00407F9B">
              <w:rPr>
                <w:sz w:val="22"/>
                <w:szCs w:val="22"/>
              </w:rPr>
              <w:t xml:space="preserve">, Fam. Pulicidae- </w:t>
            </w:r>
            <w:r w:rsidRPr="00407F9B">
              <w:rPr>
                <w:i/>
                <w:sz w:val="22"/>
                <w:szCs w:val="22"/>
              </w:rPr>
              <w:t>Pulex irritans, Ctenocephalus canis</w:t>
            </w:r>
            <w:r w:rsidRPr="00407F9B">
              <w:rPr>
                <w:sz w:val="22"/>
                <w:szCs w:val="22"/>
              </w:rPr>
              <w:t>,</w:t>
            </w:r>
            <w:r w:rsidR="00151E38">
              <w:rPr>
                <w:sz w:val="22"/>
                <w:szCs w:val="22"/>
              </w:rPr>
              <w:t xml:space="preserve"> </w:t>
            </w:r>
            <w:r w:rsidR="004C241D">
              <w:rPr>
                <w:sz w:val="22"/>
                <w:szCs w:val="22"/>
              </w:rPr>
              <w:t xml:space="preserve">Ord. Hemiptera </w:t>
            </w:r>
            <w:r w:rsidR="004C241D" w:rsidRPr="00BA69F3">
              <w:rPr>
                <w:i/>
                <w:sz w:val="22"/>
                <w:szCs w:val="22"/>
              </w:rPr>
              <w:t>- Cimex lectu</w:t>
            </w:r>
            <w:r w:rsidR="00C56959" w:rsidRPr="00BA69F3">
              <w:rPr>
                <w:i/>
                <w:sz w:val="22"/>
                <w:szCs w:val="22"/>
              </w:rPr>
              <w:t>larius</w:t>
            </w:r>
            <w:r w:rsidR="00151E38">
              <w:rPr>
                <w:sz w:val="22"/>
                <w:szCs w:val="22"/>
              </w:rPr>
              <w:t xml:space="preserve">, </w:t>
            </w:r>
            <w:r w:rsidR="001C1B17">
              <w:rPr>
                <w:sz w:val="22"/>
                <w:szCs w:val="22"/>
              </w:rPr>
              <w:t>Fam. Muscidae</w:t>
            </w:r>
            <w:r w:rsidR="004C241D">
              <w:rPr>
                <w:sz w:val="22"/>
                <w:szCs w:val="22"/>
              </w:rPr>
              <w:t xml:space="preserve"> - Miaze</w:t>
            </w:r>
            <w:r w:rsidR="001C1B17">
              <w:rPr>
                <w:sz w:val="22"/>
                <w:szCs w:val="22"/>
              </w:rPr>
              <w:t>.</w:t>
            </w:r>
            <w:r w:rsidRPr="00407F9B">
              <w:rPr>
                <w:sz w:val="22"/>
                <w:szCs w:val="22"/>
              </w:rPr>
              <w:t xml:space="preserve"> Fam. Culicidae - c</w:t>
            </w:r>
            <w:r w:rsidRPr="009640E2">
              <w:rPr>
                <w:sz w:val="22"/>
                <w:szCs w:val="22"/>
              </w:rPr>
              <w:t xml:space="preserve">aractere </w:t>
            </w:r>
            <w:r>
              <w:rPr>
                <w:sz w:val="22"/>
                <w:szCs w:val="22"/>
              </w:rPr>
              <w:t xml:space="preserve">de diferenţiere între ţânţarii </w:t>
            </w:r>
            <w:r w:rsidRPr="003B45F6">
              <w:rPr>
                <w:i/>
                <w:sz w:val="22"/>
                <w:szCs w:val="22"/>
              </w:rPr>
              <w:t xml:space="preserve">Culex </w:t>
            </w:r>
            <w:r>
              <w:rPr>
                <w:sz w:val="22"/>
                <w:szCs w:val="22"/>
              </w:rPr>
              <w:t xml:space="preserve">şi </w:t>
            </w:r>
            <w:r w:rsidRPr="003B45F6">
              <w:rPr>
                <w:i/>
                <w:sz w:val="22"/>
                <w:szCs w:val="22"/>
              </w:rPr>
              <w:t>Anopheles</w:t>
            </w:r>
            <w:r w:rsidRPr="009640E2">
              <w:rPr>
                <w:sz w:val="22"/>
                <w:szCs w:val="22"/>
              </w:rPr>
              <w:t>. Criterii morfologice de recunoaştere</w:t>
            </w:r>
            <w:r w:rsidRPr="002C7545">
              <w:rPr>
                <w:sz w:val="22"/>
                <w:szCs w:val="22"/>
              </w:rPr>
              <w:t>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ogic, diagnostic de laborator.</w:t>
            </w:r>
          </w:p>
          <w:p w14:paraId="754A9D8C" w14:textId="77777777" w:rsidR="00697F9D" w:rsidRPr="00A606F5" w:rsidRDefault="00697F9D" w:rsidP="00553DC3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4A8AECFC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4EB25364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2A3606FC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1B458723" w14:textId="77777777" w:rsidTr="00697F9D">
        <w:tc>
          <w:tcPr>
            <w:tcW w:w="5387" w:type="dxa"/>
            <w:gridSpan w:val="2"/>
            <w:shd w:val="clear" w:color="auto" w:fill="auto"/>
          </w:tcPr>
          <w:p w14:paraId="7E3E424F" w14:textId="77777777" w:rsidR="00A606F5" w:rsidRDefault="00A606F5" w:rsidP="00A606F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</w:t>
            </w:r>
            <w:r w:rsidRPr="002C7545">
              <w:rPr>
                <w:b/>
                <w:sz w:val="22"/>
                <w:szCs w:val="22"/>
              </w:rPr>
              <w:t>Protozoare parazite</w:t>
            </w:r>
            <w:r w:rsidRPr="003B45F6">
              <w:rPr>
                <w:i/>
                <w:sz w:val="22"/>
                <w:szCs w:val="22"/>
              </w:rPr>
              <w:t xml:space="preserve">:  </w:t>
            </w:r>
            <w:r w:rsidRPr="00407F9B">
              <w:rPr>
                <w:i/>
                <w:sz w:val="22"/>
                <w:szCs w:val="22"/>
              </w:rPr>
              <w:t xml:space="preserve">Leishmania </w:t>
            </w:r>
            <w:r w:rsidRPr="003B45F6">
              <w:rPr>
                <w:i/>
                <w:sz w:val="22"/>
                <w:szCs w:val="22"/>
              </w:rPr>
              <w:t xml:space="preserve">donovani, </w:t>
            </w:r>
            <w:r w:rsidRPr="00407F9B">
              <w:rPr>
                <w:i/>
                <w:sz w:val="22"/>
                <w:szCs w:val="22"/>
              </w:rPr>
              <w:t xml:space="preserve">Leishmania </w:t>
            </w:r>
            <w:r w:rsidRPr="003B45F6">
              <w:rPr>
                <w:i/>
                <w:sz w:val="22"/>
                <w:szCs w:val="22"/>
              </w:rPr>
              <w:t xml:space="preserve">tropica, </w:t>
            </w:r>
            <w:r w:rsidRPr="00407F9B">
              <w:rPr>
                <w:i/>
                <w:sz w:val="22"/>
                <w:szCs w:val="22"/>
              </w:rPr>
              <w:t xml:space="preserve">Leishmania </w:t>
            </w:r>
            <w:proofErr w:type="gramStart"/>
            <w:r w:rsidRPr="003B45F6">
              <w:rPr>
                <w:i/>
                <w:sz w:val="22"/>
                <w:szCs w:val="22"/>
              </w:rPr>
              <w:t xml:space="preserve">braziliensis, </w:t>
            </w:r>
            <w:r w:rsidR="006A71FA">
              <w:rPr>
                <w:i/>
                <w:sz w:val="22"/>
                <w:szCs w:val="22"/>
              </w:rPr>
              <w:t xml:space="preserve"> Try</w:t>
            </w:r>
            <w:r w:rsidRPr="00407F9B">
              <w:rPr>
                <w:i/>
                <w:sz w:val="22"/>
                <w:szCs w:val="22"/>
              </w:rPr>
              <w:t>panosoma</w:t>
            </w:r>
            <w:proofErr w:type="gramEnd"/>
            <w:r w:rsidRPr="00407F9B">
              <w:rPr>
                <w:i/>
                <w:sz w:val="22"/>
                <w:szCs w:val="22"/>
              </w:rPr>
              <w:t xml:space="preserve"> brucei </w:t>
            </w:r>
            <w:r w:rsidRPr="003B45F6">
              <w:rPr>
                <w:i/>
                <w:sz w:val="22"/>
                <w:szCs w:val="22"/>
              </w:rPr>
              <w:t xml:space="preserve">rhodesiensae, </w:t>
            </w:r>
            <w:r w:rsidR="006A71FA">
              <w:rPr>
                <w:i/>
                <w:sz w:val="22"/>
                <w:szCs w:val="22"/>
              </w:rPr>
              <w:t>Try</w:t>
            </w:r>
            <w:r w:rsidRPr="00407F9B">
              <w:rPr>
                <w:i/>
                <w:sz w:val="22"/>
                <w:szCs w:val="22"/>
              </w:rPr>
              <w:t xml:space="preserve">panosoma brucei </w:t>
            </w:r>
            <w:r w:rsidRPr="003B45F6">
              <w:rPr>
                <w:i/>
                <w:sz w:val="22"/>
                <w:szCs w:val="22"/>
              </w:rPr>
              <w:t>gambiensae</w:t>
            </w:r>
            <w:r w:rsidR="006A71FA">
              <w:rPr>
                <w:i/>
                <w:sz w:val="22"/>
                <w:szCs w:val="22"/>
              </w:rPr>
              <w:t xml:space="preserve"> si Try</w:t>
            </w:r>
            <w:r w:rsidRPr="00407F9B">
              <w:rPr>
                <w:i/>
                <w:sz w:val="22"/>
                <w:szCs w:val="22"/>
              </w:rPr>
              <w:t>panosoma cruzi.</w:t>
            </w:r>
            <w:r w:rsidRPr="00407F9B">
              <w:rPr>
                <w:sz w:val="22"/>
                <w:szCs w:val="22"/>
              </w:rPr>
              <w:t xml:space="preserve"> C</w:t>
            </w:r>
            <w:r w:rsidRPr="00C6140A">
              <w:rPr>
                <w:sz w:val="22"/>
                <w:szCs w:val="22"/>
              </w:rPr>
              <w:t>aractere</w:t>
            </w:r>
            <w:r w:rsidRPr="002C7545">
              <w:rPr>
                <w:sz w:val="22"/>
                <w:szCs w:val="22"/>
              </w:rPr>
              <w:t xml:space="preserve"> morfologice specifice</w:t>
            </w:r>
            <w:r>
              <w:rPr>
                <w:sz w:val="22"/>
                <w:szCs w:val="22"/>
              </w:rPr>
              <w:t xml:space="preserve">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</w:t>
            </w:r>
            <w:r w:rsidRPr="002C754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diagnostic de laborator.</w:t>
            </w:r>
          </w:p>
          <w:p w14:paraId="3582D001" w14:textId="77777777" w:rsidR="007E4DE5" w:rsidRDefault="00A606F5" w:rsidP="00A606F5">
            <w:pPr>
              <w:rPr>
                <w:sz w:val="22"/>
                <w:szCs w:val="22"/>
              </w:rPr>
            </w:pPr>
            <w:r w:rsidRPr="002C7545">
              <w:rPr>
                <w:sz w:val="22"/>
                <w:szCs w:val="22"/>
              </w:rPr>
              <w:t>Ex. parazitol</w:t>
            </w:r>
            <w:r>
              <w:rPr>
                <w:sz w:val="22"/>
                <w:szCs w:val="22"/>
              </w:rPr>
              <w:t>ogic al sângelui. Efectuarea frotiului şi a picăturii groase</w:t>
            </w:r>
            <w:r w:rsidRPr="002C7545">
              <w:rPr>
                <w:sz w:val="22"/>
                <w:szCs w:val="22"/>
              </w:rPr>
              <w:t xml:space="preserve">. </w:t>
            </w:r>
            <w:r w:rsidRPr="00D96D3C">
              <w:rPr>
                <w:sz w:val="22"/>
                <w:szCs w:val="22"/>
              </w:rPr>
              <w:t>Tehnica coloraţiei May-Grunwald-Giems</w:t>
            </w:r>
            <w:r>
              <w:rPr>
                <w:sz w:val="22"/>
                <w:szCs w:val="22"/>
              </w:rPr>
              <w:t>a</w:t>
            </w:r>
          </w:p>
          <w:p w14:paraId="76728137" w14:textId="77777777" w:rsidR="00697F9D" w:rsidRPr="002C7545" w:rsidRDefault="00697F9D" w:rsidP="00A606F5">
            <w:pPr>
              <w:rPr>
                <w:b/>
                <w:sz w:val="22"/>
                <w:szCs w:val="22"/>
                <w:lang w:val="pt-BR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21D4066E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5E076FB8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5E55C3CD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7E4DE5" w:rsidRPr="00531A6B" w14:paraId="0BFE0E89" w14:textId="77777777" w:rsidTr="00697F9D">
        <w:tc>
          <w:tcPr>
            <w:tcW w:w="5387" w:type="dxa"/>
            <w:gridSpan w:val="2"/>
            <w:shd w:val="clear" w:color="auto" w:fill="auto"/>
          </w:tcPr>
          <w:p w14:paraId="555E0043" w14:textId="77777777" w:rsidR="007E4DE5" w:rsidRDefault="00A606F5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10.Trematode</w:t>
            </w:r>
            <w:r w:rsidRPr="002C7545">
              <w:rPr>
                <w:b/>
                <w:sz w:val="22"/>
                <w:szCs w:val="22"/>
              </w:rPr>
              <w:t xml:space="preserve"> tropicale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>Clonorchis sinensis, Paragonimus westermanni</w:t>
            </w:r>
            <w:r w:rsidR="00151E38">
              <w:rPr>
                <w:i/>
                <w:sz w:val="22"/>
                <w:szCs w:val="22"/>
              </w:rPr>
              <w:t xml:space="preserve"> </w:t>
            </w:r>
            <w:r w:rsidRPr="003B45F6">
              <w:rPr>
                <w:i/>
                <w:sz w:val="22"/>
                <w:szCs w:val="22"/>
              </w:rPr>
              <w:t>şi Fasciolopsis buski</w:t>
            </w:r>
            <w:r w:rsidRPr="002C7545">
              <w:rPr>
                <w:sz w:val="22"/>
                <w:szCs w:val="22"/>
              </w:rPr>
              <w:t xml:space="preserve">, </w:t>
            </w:r>
            <w:r w:rsidRPr="00407F9B">
              <w:rPr>
                <w:sz w:val="22"/>
                <w:szCs w:val="22"/>
              </w:rPr>
              <w:t>C</w:t>
            </w:r>
            <w:r w:rsidRPr="00C6140A">
              <w:rPr>
                <w:sz w:val="22"/>
                <w:szCs w:val="22"/>
              </w:rPr>
              <w:t>aractere</w:t>
            </w:r>
            <w:r w:rsidRPr="002C7545">
              <w:rPr>
                <w:sz w:val="22"/>
                <w:szCs w:val="22"/>
              </w:rPr>
              <w:t xml:space="preserve"> morfologice specifice</w:t>
            </w:r>
            <w:r>
              <w:rPr>
                <w:sz w:val="22"/>
                <w:szCs w:val="22"/>
              </w:rPr>
              <w:t xml:space="preserve">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</w:t>
            </w:r>
            <w:r w:rsidRPr="002C754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diagnostic de laborator.</w:t>
            </w:r>
            <w:r w:rsidRPr="00407F9B">
              <w:rPr>
                <w:sz w:val="22"/>
                <w:szCs w:val="22"/>
              </w:rPr>
              <w:t xml:space="preserve">Ex. bilei, sputei şi materiilor fecale pentru evidenţierea ouălor de trematode. </w:t>
            </w:r>
          </w:p>
          <w:p w14:paraId="123CED2C" w14:textId="77777777" w:rsidR="00697F9D" w:rsidRPr="009520EC" w:rsidRDefault="00697F9D" w:rsidP="00553DC3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46637ADD" w14:textId="77777777" w:rsidR="007E4DE5" w:rsidRPr="00531A6B" w:rsidRDefault="007E4DE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716D4DDE" w14:textId="77777777" w:rsidR="007E4DE5" w:rsidRDefault="007E4DE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095138D6" w14:textId="77777777" w:rsidR="007E4DE5" w:rsidRPr="00531A6B" w:rsidRDefault="007E4DE5" w:rsidP="00AE64FD">
            <w:pPr>
              <w:rPr>
                <w:lang w:val="ro-RO"/>
              </w:rPr>
            </w:pPr>
          </w:p>
        </w:tc>
      </w:tr>
      <w:tr w:rsidR="00A606F5" w:rsidRPr="00531A6B" w14:paraId="61964470" w14:textId="77777777" w:rsidTr="00697F9D">
        <w:tc>
          <w:tcPr>
            <w:tcW w:w="5387" w:type="dxa"/>
            <w:gridSpan w:val="2"/>
            <w:shd w:val="clear" w:color="auto" w:fill="auto"/>
          </w:tcPr>
          <w:p w14:paraId="2C80585D" w14:textId="77777777" w:rsidR="00A606F5" w:rsidRDefault="00A606F5" w:rsidP="00A606F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11.Trematode</w:t>
            </w:r>
            <w:r w:rsidRPr="002C7545">
              <w:rPr>
                <w:b/>
                <w:sz w:val="22"/>
                <w:szCs w:val="22"/>
              </w:rPr>
              <w:t xml:space="preserve"> tropicale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>Schistosoma mansoni, Schistosoma japonicum</w:t>
            </w:r>
            <w:r w:rsidR="0043422C">
              <w:rPr>
                <w:i/>
                <w:sz w:val="22"/>
                <w:szCs w:val="22"/>
              </w:rPr>
              <w:t>, Schistosoma mekongi, Schistosoma intercalatum</w:t>
            </w:r>
            <w:r w:rsidRPr="003B45F6">
              <w:rPr>
                <w:i/>
                <w:sz w:val="22"/>
                <w:szCs w:val="22"/>
              </w:rPr>
              <w:t xml:space="preserve"> şi Schistosoma haematobium</w:t>
            </w:r>
            <w:r>
              <w:rPr>
                <w:sz w:val="22"/>
                <w:szCs w:val="22"/>
              </w:rPr>
              <w:t>.</w:t>
            </w:r>
            <w:r w:rsidRPr="00407F9B">
              <w:rPr>
                <w:sz w:val="22"/>
                <w:szCs w:val="22"/>
              </w:rPr>
              <w:t xml:space="preserve"> C</w:t>
            </w:r>
            <w:r w:rsidRPr="00C6140A">
              <w:rPr>
                <w:sz w:val="22"/>
                <w:szCs w:val="22"/>
              </w:rPr>
              <w:t>aractere</w:t>
            </w:r>
            <w:r w:rsidRPr="002C7545">
              <w:rPr>
                <w:sz w:val="22"/>
                <w:szCs w:val="22"/>
              </w:rPr>
              <w:t xml:space="preserve"> morfologice specifice</w:t>
            </w:r>
            <w:r>
              <w:rPr>
                <w:sz w:val="22"/>
                <w:szCs w:val="22"/>
              </w:rPr>
              <w:t xml:space="preserve">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</w:t>
            </w:r>
            <w:r w:rsidRPr="002C754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diagnostic de laborator - </w:t>
            </w:r>
            <w:r w:rsidRPr="00407F9B">
              <w:rPr>
                <w:sz w:val="22"/>
                <w:szCs w:val="22"/>
              </w:rPr>
              <w:t xml:space="preserve">ex. sedimentului urinar pentru evidenţierea ouălor de Schistosoma haematobium. </w:t>
            </w:r>
          </w:p>
          <w:p w14:paraId="52CAC346" w14:textId="77777777" w:rsidR="00697F9D" w:rsidRPr="0043422C" w:rsidRDefault="00697F9D" w:rsidP="00A606F5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47B225F4" w14:textId="77777777" w:rsidR="00A606F5" w:rsidRPr="00531A6B" w:rsidRDefault="00A606F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1866CD19" w14:textId="77777777" w:rsidR="00A606F5" w:rsidRDefault="00A606F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3AD6E830" w14:textId="77777777" w:rsidR="00A606F5" w:rsidRPr="00531A6B" w:rsidRDefault="00A606F5" w:rsidP="00AE64FD">
            <w:pPr>
              <w:rPr>
                <w:lang w:val="ro-RO"/>
              </w:rPr>
            </w:pPr>
          </w:p>
        </w:tc>
      </w:tr>
      <w:tr w:rsidR="00A606F5" w:rsidRPr="00531A6B" w14:paraId="33582C75" w14:textId="77777777" w:rsidTr="00697F9D">
        <w:tc>
          <w:tcPr>
            <w:tcW w:w="5387" w:type="dxa"/>
            <w:gridSpan w:val="2"/>
            <w:shd w:val="clear" w:color="auto" w:fill="auto"/>
          </w:tcPr>
          <w:p w14:paraId="5CCC7612" w14:textId="77777777" w:rsidR="00A606F5" w:rsidRPr="003B45F6" w:rsidRDefault="00A606F5" w:rsidP="00A606F5">
            <w:pPr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12.Nematod</w:t>
            </w:r>
            <w:r w:rsidRPr="002C7545">
              <w:rPr>
                <w:b/>
                <w:sz w:val="22"/>
                <w:szCs w:val="22"/>
              </w:rPr>
              <w:t>e tropicale</w:t>
            </w:r>
            <w:r>
              <w:rPr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>Ancylostoma duodenale, Necator americanus,</w:t>
            </w:r>
            <w:r>
              <w:rPr>
                <w:sz w:val="22"/>
                <w:szCs w:val="22"/>
              </w:rPr>
              <w:t xml:space="preserve"> (agent etiologic al necatorozei)</w:t>
            </w:r>
            <w:r w:rsidRPr="003B45F6">
              <w:rPr>
                <w:i/>
                <w:sz w:val="22"/>
                <w:szCs w:val="22"/>
              </w:rPr>
              <w:t xml:space="preserve"> Wuchereria bancrofti, Brugia malayi</w:t>
            </w:r>
            <w:r>
              <w:rPr>
                <w:sz w:val="22"/>
                <w:szCs w:val="22"/>
              </w:rPr>
              <w:t xml:space="preserve"> (agenti etiologici ai filariozelor limfatice), </w:t>
            </w:r>
          </w:p>
          <w:p w14:paraId="2ADA7445" w14:textId="77777777" w:rsidR="00A606F5" w:rsidRDefault="00A606F5" w:rsidP="00CD016C">
            <w:pPr>
              <w:rPr>
                <w:sz w:val="22"/>
                <w:szCs w:val="22"/>
              </w:rPr>
            </w:pPr>
            <w:r w:rsidRPr="00407F9B">
              <w:rPr>
                <w:sz w:val="22"/>
                <w:szCs w:val="22"/>
              </w:rPr>
              <w:t>C</w:t>
            </w:r>
            <w:r w:rsidRPr="00C6140A">
              <w:rPr>
                <w:sz w:val="22"/>
                <w:szCs w:val="22"/>
              </w:rPr>
              <w:t>aractere</w:t>
            </w:r>
            <w:r w:rsidRPr="002C7545">
              <w:rPr>
                <w:sz w:val="22"/>
                <w:szCs w:val="22"/>
              </w:rPr>
              <w:t xml:space="preserve"> morfologice specifice</w:t>
            </w:r>
            <w:r>
              <w:rPr>
                <w:sz w:val="22"/>
                <w:szCs w:val="22"/>
              </w:rPr>
              <w:t xml:space="preserve"> de r</w:t>
            </w:r>
            <w:r w:rsidRPr="002C7545">
              <w:rPr>
                <w:sz w:val="22"/>
                <w:szCs w:val="22"/>
              </w:rPr>
              <w:t xml:space="preserve">ecunoaşterea </w:t>
            </w:r>
            <w:r w:rsidRPr="002C7545">
              <w:rPr>
                <w:sz w:val="22"/>
                <w:szCs w:val="22"/>
              </w:rPr>
              <w:lastRenderedPageBreak/>
              <w:t>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</w:t>
            </w:r>
            <w:r w:rsidRPr="002C7545">
              <w:rPr>
                <w:sz w:val="22"/>
                <w:szCs w:val="22"/>
              </w:rPr>
              <w:t xml:space="preserve">, </w:t>
            </w:r>
            <w:r w:rsidR="00CD016C">
              <w:rPr>
                <w:sz w:val="22"/>
                <w:szCs w:val="22"/>
              </w:rPr>
              <w:t>diagnostic de laborator</w:t>
            </w:r>
          </w:p>
          <w:p w14:paraId="19AB4BD7" w14:textId="77777777" w:rsidR="00697F9D" w:rsidRPr="002C7545" w:rsidRDefault="00697F9D" w:rsidP="00CD016C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5B89499A" w14:textId="77777777" w:rsidR="00A606F5" w:rsidRPr="00531A6B" w:rsidRDefault="00A606F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3CD97243" w14:textId="77777777" w:rsidR="00A606F5" w:rsidRDefault="00A606F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7D013B98" w14:textId="77777777" w:rsidR="00A606F5" w:rsidRPr="00531A6B" w:rsidRDefault="00A606F5" w:rsidP="00AE64FD">
            <w:pPr>
              <w:rPr>
                <w:lang w:val="ro-RO"/>
              </w:rPr>
            </w:pPr>
          </w:p>
        </w:tc>
      </w:tr>
      <w:tr w:rsidR="00A606F5" w:rsidRPr="00531A6B" w14:paraId="0786932D" w14:textId="77777777" w:rsidTr="00697F9D">
        <w:tc>
          <w:tcPr>
            <w:tcW w:w="5387" w:type="dxa"/>
            <w:gridSpan w:val="2"/>
            <w:shd w:val="clear" w:color="auto" w:fill="auto"/>
          </w:tcPr>
          <w:p w14:paraId="58AE5041" w14:textId="77777777" w:rsidR="00697F9D" w:rsidRPr="004D269B" w:rsidRDefault="00A606F5" w:rsidP="00A606F5">
            <w:pPr>
              <w:rPr>
                <w:sz w:val="22"/>
                <w:szCs w:val="22"/>
              </w:rPr>
            </w:pPr>
            <w:r w:rsidRPr="00101861">
              <w:rPr>
                <w:b/>
                <w:sz w:val="22"/>
                <w:szCs w:val="22"/>
              </w:rPr>
              <w:lastRenderedPageBreak/>
              <w:t>13.</w:t>
            </w:r>
            <w:r>
              <w:rPr>
                <w:b/>
                <w:sz w:val="22"/>
                <w:szCs w:val="22"/>
              </w:rPr>
              <w:t xml:space="preserve"> Nematod</w:t>
            </w:r>
            <w:r w:rsidRPr="002C7545">
              <w:rPr>
                <w:b/>
                <w:sz w:val="22"/>
                <w:szCs w:val="22"/>
              </w:rPr>
              <w:t>e tropicale</w:t>
            </w:r>
            <w:r>
              <w:rPr>
                <w:sz w:val="22"/>
                <w:szCs w:val="22"/>
              </w:rPr>
              <w:t xml:space="preserve">: </w:t>
            </w:r>
            <w:r w:rsidRPr="003B45F6">
              <w:rPr>
                <w:i/>
                <w:sz w:val="22"/>
                <w:szCs w:val="22"/>
              </w:rPr>
              <w:t>Onchocerca v</w:t>
            </w:r>
            <w:r w:rsidR="00CD016C">
              <w:rPr>
                <w:i/>
                <w:sz w:val="22"/>
                <w:szCs w:val="22"/>
              </w:rPr>
              <w:t xml:space="preserve">olvulus, Dracunculus medinensis, </w:t>
            </w:r>
            <w:r w:rsidR="00CD016C" w:rsidRPr="003B45F6">
              <w:rPr>
                <w:i/>
                <w:sz w:val="22"/>
                <w:szCs w:val="22"/>
              </w:rPr>
              <w:t xml:space="preserve">Loa-loa </w:t>
            </w:r>
            <w:r w:rsidR="00CD016C">
              <w:rPr>
                <w:sz w:val="22"/>
                <w:szCs w:val="22"/>
              </w:rPr>
              <w:t>(agent etiologic al filariozei cutanate</w:t>
            </w:r>
            <w:r w:rsidR="00CD016C" w:rsidRPr="002C7545">
              <w:rPr>
                <w:sz w:val="22"/>
                <w:szCs w:val="22"/>
              </w:rPr>
              <w:t>)</w:t>
            </w:r>
            <w:r w:rsidR="00CD016C" w:rsidRPr="003B45F6">
              <w:rPr>
                <w:i/>
                <w:sz w:val="22"/>
                <w:szCs w:val="22"/>
              </w:rPr>
              <w:t>.</w:t>
            </w:r>
            <w:r w:rsidRPr="00407F9B">
              <w:rPr>
                <w:sz w:val="22"/>
                <w:szCs w:val="22"/>
              </w:rPr>
              <w:t>C</w:t>
            </w:r>
            <w:r w:rsidRPr="00C6140A">
              <w:rPr>
                <w:sz w:val="22"/>
                <w:szCs w:val="22"/>
              </w:rPr>
              <w:t>aractere</w:t>
            </w:r>
            <w:r w:rsidRPr="002C7545">
              <w:rPr>
                <w:sz w:val="22"/>
                <w:szCs w:val="22"/>
              </w:rPr>
              <w:t xml:space="preserve"> morfologice specifice</w:t>
            </w:r>
            <w:r>
              <w:rPr>
                <w:sz w:val="22"/>
                <w:szCs w:val="22"/>
              </w:rPr>
              <w:t xml:space="preserve"> de r</w:t>
            </w:r>
            <w:r w:rsidRPr="002C7545">
              <w:rPr>
                <w:sz w:val="22"/>
                <w:szCs w:val="22"/>
              </w:rPr>
              <w:t>ecunoaşterea agentului etiologic, cicl</w:t>
            </w:r>
            <w:r>
              <w:rPr>
                <w:sz w:val="22"/>
                <w:szCs w:val="22"/>
              </w:rPr>
              <w:t>u</w:t>
            </w:r>
            <w:r w:rsidRPr="002C7545">
              <w:rPr>
                <w:sz w:val="22"/>
                <w:szCs w:val="22"/>
              </w:rPr>
              <w:t xml:space="preserve"> biol</w:t>
            </w:r>
            <w:r>
              <w:rPr>
                <w:sz w:val="22"/>
                <w:szCs w:val="22"/>
              </w:rPr>
              <w:t>ogic</w:t>
            </w:r>
            <w:r w:rsidRPr="002C7545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diagnostic de laborator.</w:t>
            </w:r>
            <w:r w:rsidR="00CD016C">
              <w:rPr>
                <w:sz w:val="22"/>
                <w:szCs w:val="22"/>
              </w:rPr>
              <w:t xml:space="preserve"> E</w:t>
            </w:r>
            <w:r w:rsidR="00CD016C" w:rsidRPr="002C7545">
              <w:rPr>
                <w:sz w:val="22"/>
                <w:szCs w:val="22"/>
              </w:rPr>
              <w:t>xaminarea de lame cu microfilarii de Loa-loa.</w:t>
            </w:r>
          </w:p>
        </w:tc>
        <w:tc>
          <w:tcPr>
            <w:tcW w:w="1878" w:type="dxa"/>
            <w:vMerge/>
            <w:shd w:val="clear" w:color="auto" w:fill="auto"/>
          </w:tcPr>
          <w:p w14:paraId="3249BFF4" w14:textId="77777777" w:rsidR="00A606F5" w:rsidRPr="00531A6B" w:rsidRDefault="00A606F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5255D486" w14:textId="77777777" w:rsidR="00A606F5" w:rsidRDefault="00A606F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41C6ED33" w14:textId="77777777" w:rsidR="00A606F5" w:rsidRPr="00531A6B" w:rsidRDefault="00A606F5" w:rsidP="00AE64FD">
            <w:pPr>
              <w:rPr>
                <w:lang w:val="ro-RO"/>
              </w:rPr>
            </w:pPr>
          </w:p>
        </w:tc>
      </w:tr>
      <w:tr w:rsidR="00A606F5" w:rsidRPr="00531A6B" w14:paraId="5242C66C" w14:textId="77777777" w:rsidTr="00697F9D">
        <w:tc>
          <w:tcPr>
            <w:tcW w:w="5387" w:type="dxa"/>
            <w:gridSpan w:val="2"/>
            <w:shd w:val="clear" w:color="auto" w:fill="auto"/>
          </w:tcPr>
          <w:p w14:paraId="50C8CA10" w14:textId="77777777" w:rsidR="00A606F5" w:rsidRDefault="00A606F5" w:rsidP="00553DC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14.</w:t>
            </w:r>
            <w:r w:rsidRPr="002C7545">
              <w:rPr>
                <w:b/>
                <w:sz w:val="22"/>
                <w:szCs w:val="22"/>
              </w:rPr>
              <w:t>Igienă tropicală</w:t>
            </w:r>
            <w:r>
              <w:rPr>
                <w:sz w:val="22"/>
                <w:szCs w:val="22"/>
              </w:rPr>
              <w:t>. N</w:t>
            </w:r>
            <w:r w:rsidRPr="002C7545">
              <w:rPr>
                <w:sz w:val="22"/>
                <w:szCs w:val="22"/>
              </w:rPr>
              <w:t>oţiuni de igienă individuală în zonele cu climat tropical. Igiena locuinţei. Igiena activităţilor curente. Igiena reziduurilor. Boli tropicale telurice. Rolul solului în transmiterea bolilor tropicale microbiene şi parazitare</w:t>
            </w:r>
            <w:r>
              <w:rPr>
                <w:sz w:val="22"/>
                <w:szCs w:val="22"/>
              </w:rPr>
              <w:t>.</w:t>
            </w:r>
          </w:p>
          <w:p w14:paraId="41FCA1CD" w14:textId="77777777" w:rsidR="00A74E66" w:rsidRDefault="00A74E66" w:rsidP="00553DC3">
            <w:pPr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>Recapitulare</w:t>
            </w:r>
          </w:p>
          <w:p w14:paraId="13D81516" w14:textId="77777777" w:rsidR="00697F9D" w:rsidRPr="002C7545" w:rsidRDefault="00697F9D" w:rsidP="00553DC3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14:paraId="63AD97C6" w14:textId="77777777" w:rsidR="00A606F5" w:rsidRPr="00531A6B" w:rsidRDefault="00A606F5" w:rsidP="00AE64FD">
            <w:pPr>
              <w:rPr>
                <w:lang w:val="ro-RO"/>
              </w:rPr>
            </w:pPr>
          </w:p>
        </w:tc>
        <w:tc>
          <w:tcPr>
            <w:tcW w:w="673" w:type="dxa"/>
            <w:shd w:val="clear" w:color="auto" w:fill="auto"/>
          </w:tcPr>
          <w:p w14:paraId="15A47C45" w14:textId="77777777" w:rsidR="00A606F5" w:rsidRDefault="00A606F5">
            <w:r w:rsidRPr="0095443F">
              <w:rPr>
                <w:lang w:val="ro-RO"/>
              </w:rPr>
              <w:t>2</w:t>
            </w:r>
          </w:p>
        </w:tc>
        <w:tc>
          <w:tcPr>
            <w:tcW w:w="1962" w:type="dxa"/>
            <w:gridSpan w:val="2"/>
            <w:vMerge/>
          </w:tcPr>
          <w:p w14:paraId="624027C6" w14:textId="77777777" w:rsidR="00A606F5" w:rsidRPr="00531A6B" w:rsidRDefault="00A606F5" w:rsidP="00AE64FD">
            <w:pPr>
              <w:rPr>
                <w:lang w:val="ro-RO"/>
              </w:rPr>
            </w:pPr>
          </w:p>
        </w:tc>
      </w:tr>
      <w:tr w:rsidR="00A606F5" w:rsidRPr="00531A6B" w14:paraId="4CDAEE48" w14:textId="77777777" w:rsidTr="00697F9D">
        <w:tc>
          <w:tcPr>
            <w:tcW w:w="9900" w:type="dxa"/>
            <w:gridSpan w:val="6"/>
            <w:shd w:val="clear" w:color="auto" w:fill="auto"/>
          </w:tcPr>
          <w:p w14:paraId="66C301DC" w14:textId="77777777" w:rsidR="00CF6509" w:rsidRPr="009709B8" w:rsidRDefault="00CF6509" w:rsidP="00CF6509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9709B8">
              <w:rPr>
                <w:b/>
                <w:color w:val="181818"/>
                <w:sz w:val="22"/>
                <w:szCs w:val="22"/>
                <w:lang w:val="ro-RO"/>
              </w:rPr>
              <w:t>Bibliografie obligatorie:</w:t>
            </w:r>
          </w:p>
          <w:p w14:paraId="622B52F3" w14:textId="77777777" w:rsidR="004D269B" w:rsidRPr="004D269B" w:rsidRDefault="004D269B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AC024D">
              <w:rPr>
                <w:color w:val="000000"/>
                <w:sz w:val="22"/>
                <w:szCs w:val="22"/>
              </w:rPr>
              <w:t>OLARIU, TUDOR RARES; LUPU, MARIA ALINA; LIGHEZAN, RODICA; TIRNEA, LIVIUS; PADURARU, ANA ALEXANDRA; RITIU, STELIAN ADRIAN. Notiuni de parazitologie generala</w:t>
            </w:r>
            <w:r>
              <w:rPr>
                <w:color w:val="000000"/>
                <w:sz w:val="22"/>
                <w:szCs w:val="22"/>
              </w:rPr>
              <w:t>, Editura Eurostampa, 2017</w:t>
            </w:r>
          </w:p>
          <w:p w14:paraId="331A220C" w14:textId="77777777" w:rsidR="00CF6509" w:rsidRDefault="00CF6509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IACOBICIU I; OLARIU R, CALMA C.</w:t>
            </w:r>
            <w:r w:rsidRPr="00861F94">
              <w:rPr>
                <w:sz w:val="22"/>
                <w:szCs w:val="22"/>
              </w:rPr>
              <w:t>„Parazitologie me</w:t>
            </w:r>
            <w:r>
              <w:rPr>
                <w:sz w:val="22"/>
                <w:szCs w:val="22"/>
              </w:rPr>
              <w:t xml:space="preserve">dicală”, Ed. Mirton, </w:t>
            </w:r>
            <w:r w:rsidRPr="00861F94">
              <w:rPr>
                <w:sz w:val="22"/>
                <w:szCs w:val="22"/>
              </w:rPr>
              <w:t>Timişoara, 2003</w:t>
            </w:r>
          </w:p>
          <w:p w14:paraId="0C99042C" w14:textId="77777777" w:rsidR="00CF6509" w:rsidRPr="00FC065F" w:rsidRDefault="00CF6509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color w:val="000000"/>
                <w:sz w:val="22"/>
                <w:szCs w:val="22"/>
              </w:rPr>
              <w:t>OLARIU T.R., „Textbook of medical parasitology”, Ed. Mirton, Timişoara, 2003</w:t>
            </w:r>
          </w:p>
          <w:p w14:paraId="6541CF58" w14:textId="77777777" w:rsidR="00CF6509" w:rsidRPr="00FC065F" w:rsidRDefault="00CF6509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color w:val="000000"/>
                <w:sz w:val="22"/>
                <w:szCs w:val="22"/>
              </w:rPr>
              <w:t>OLARIU T.R., „Textbook of tropical parasitology”, Ed. Mirton, Timişoara, 2003</w:t>
            </w:r>
          </w:p>
          <w:p w14:paraId="28BC4820" w14:textId="77777777" w:rsidR="00CF6509" w:rsidRPr="00FC065F" w:rsidRDefault="00CF6509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color w:val="000000"/>
                <w:sz w:val="22"/>
                <w:szCs w:val="22"/>
              </w:rPr>
              <w:t>OLARIU T. R., “Practicals of Medical Parasitology”, Ed. Eurostampa, Timişoara,2007</w:t>
            </w:r>
          </w:p>
          <w:p w14:paraId="5A27AF57" w14:textId="77777777" w:rsidR="00CF6509" w:rsidRDefault="00CF6509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FC065F">
              <w:rPr>
                <w:sz w:val="22"/>
                <w:szCs w:val="22"/>
              </w:rPr>
              <w:t>RĂDULESCU S.: „Parazitologie medicală”, Ed. All, Buc</w:t>
            </w:r>
            <w:r>
              <w:rPr>
                <w:sz w:val="22"/>
                <w:szCs w:val="22"/>
              </w:rPr>
              <w:t>uresti</w:t>
            </w:r>
            <w:r w:rsidRPr="00FC065F">
              <w:rPr>
                <w:sz w:val="22"/>
                <w:szCs w:val="22"/>
              </w:rPr>
              <w:t>, 2000</w:t>
            </w:r>
          </w:p>
          <w:p w14:paraId="3F7E93E4" w14:textId="77777777" w:rsidR="00CF6509" w:rsidRDefault="00CF6509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JEFFREY H.C., LEACH R.M</w:t>
            </w:r>
            <w:r w:rsidRPr="00FC065F">
              <w:rPr>
                <w:sz w:val="22"/>
                <w:szCs w:val="22"/>
              </w:rPr>
              <w:t>:„Atlas of Medical Helminthology and Protozoology” Churchill Livingstone, 1984</w:t>
            </w:r>
          </w:p>
          <w:p w14:paraId="75FC7242" w14:textId="77777777" w:rsidR="00CD016C" w:rsidRPr="009709B8" w:rsidRDefault="00CD016C" w:rsidP="004D269B">
            <w:pPr>
              <w:numPr>
                <w:ilvl w:val="0"/>
                <w:numId w:val="22"/>
              </w:numPr>
              <w:spacing w:before="40" w:line="271" w:lineRule="auto"/>
              <w:rPr>
                <w:noProof/>
                <w:kern w:val="16"/>
                <w:sz w:val="22"/>
                <w:szCs w:val="22"/>
                <w:lang w:val="ro-RO"/>
              </w:rPr>
            </w:pPr>
            <w:r w:rsidRPr="009709B8">
              <w:rPr>
                <w:noProof/>
                <w:kern w:val="16"/>
                <w:sz w:val="22"/>
                <w:szCs w:val="22"/>
                <w:lang w:val="ro-RO"/>
              </w:rPr>
              <w:t>Ash LR, Orihel TC, Atlas of Human Parasitology, 4</w:t>
            </w:r>
            <w:r w:rsidRPr="009709B8">
              <w:rPr>
                <w:noProof/>
                <w:kern w:val="16"/>
                <w:sz w:val="22"/>
                <w:szCs w:val="22"/>
                <w:vertAlign w:val="superscript"/>
                <w:lang w:val="ro-RO"/>
              </w:rPr>
              <w:t>th</w:t>
            </w:r>
            <w:r w:rsidRPr="009709B8">
              <w:rPr>
                <w:noProof/>
                <w:kern w:val="16"/>
                <w:sz w:val="22"/>
                <w:szCs w:val="22"/>
                <w:lang w:val="ro-RO"/>
              </w:rPr>
              <w:t xml:space="preserve"> ed., American Society of Clinical Pathologists, Chicago (IL), 2007</w:t>
            </w:r>
          </w:p>
          <w:p w14:paraId="70B84569" w14:textId="77777777" w:rsidR="00CF6509" w:rsidRPr="009709B8" w:rsidRDefault="00CF6509" w:rsidP="00CF6509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</w:p>
          <w:p w14:paraId="684BBBA9" w14:textId="77777777" w:rsidR="00CF6509" w:rsidRPr="009709B8" w:rsidRDefault="00CF6509" w:rsidP="00CF6509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9709B8">
              <w:rPr>
                <w:b/>
                <w:color w:val="181818"/>
                <w:sz w:val="22"/>
                <w:szCs w:val="22"/>
                <w:lang w:val="ro-RO"/>
              </w:rPr>
              <w:t>Bibliografie facultativă:</w:t>
            </w:r>
          </w:p>
          <w:p w14:paraId="3C6B3F9A" w14:textId="77777777" w:rsidR="00CD016C" w:rsidRPr="00CD016C" w:rsidRDefault="00CD016C" w:rsidP="004D269B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</w:rPr>
              <w:t xml:space="preserve">GARCIA LYNNE, Diagnostic Medical Parasitology, ASM Press, 2016 </w:t>
            </w:r>
          </w:p>
          <w:p w14:paraId="7973BE6C" w14:textId="77777777" w:rsidR="00CD016C" w:rsidRPr="00CD016C" w:rsidRDefault="00CD016C" w:rsidP="004D269B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</w:rPr>
              <w:t xml:space="preserve">BENNETT JE, DOLIN R, BLASER MJ. </w:t>
            </w:r>
            <w:r w:rsidRPr="00CD016C">
              <w:rPr>
                <w:rStyle w:val="a-size-extra-large"/>
                <w:sz w:val="22"/>
                <w:szCs w:val="22"/>
              </w:rPr>
              <w:t>Mandell, Douglas, and Bennett's Principles and Practice of Infectious Diseases, 8th Edition, 2015</w:t>
            </w:r>
          </w:p>
          <w:p w14:paraId="685D4060" w14:textId="77777777" w:rsidR="00CF6509" w:rsidRPr="00CD016C" w:rsidRDefault="00CF6509" w:rsidP="004D269B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</w:rPr>
              <w:t>COOK G.C.: „Manson’s Tropical Diseases” 23 rd Edition, Elsevier, 2014</w:t>
            </w:r>
          </w:p>
          <w:p w14:paraId="5C7B888D" w14:textId="77777777" w:rsidR="00CF6509" w:rsidRPr="00CD016C" w:rsidRDefault="00CF6509" w:rsidP="004D269B">
            <w:pPr>
              <w:pStyle w:val="ListParagraph"/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CD016C">
              <w:rPr>
                <w:sz w:val="22"/>
                <w:szCs w:val="22"/>
                <w:lang w:val="ro-RO"/>
              </w:rPr>
              <w:t>ARTICOLE PUBLICATE PE https://www.ncbi.nlm.nih.gov/pubmed/</w:t>
            </w:r>
          </w:p>
          <w:p w14:paraId="0A3275B9" w14:textId="77777777" w:rsidR="00A606F5" w:rsidRPr="00531A6B" w:rsidRDefault="00A606F5" w:rsidP="00553DC3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</w:tbl>
    <w:p w14:paraId="05F42337" w14:textId="77777777"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14:paraId="01F7AD68" w14:textId="77777777" w:rsidR="00697F9D" w:rsidRDefault="00697F9D" w:rsidP="00617D44">
      <w:pPr>
        <w:rPr>
          <w:b/>
          <w:sz w:val="22"/>
          <w:szCs w:val="22"/>
          <w:lang w:val="ro-RO"/>
        </w:rPr>
      </w:pPr>
    </w:p>
    <w:p w14:paraId="15C419A5" w14:textId="77777777" w:rsidR="00617D44" w:rsidRPr="00A55033" w:rsidRDefault="00617D44" w:rsidP="00617D44">
      <w:pPr>
        <w:rPr>
          <w:b/>
          <w:sz w:val="22"/>
          <w:szCs w:val="22"/>
          <w:lang w:val="ro-RO"/>
        </w:rPr>
      </w:pPr>
      <w:r w:rsidRPr="00A55033">
        <w:rPr>
          <w:b/>
          <w:sz w:val="22"/>
          <w:szCs w:val="22"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617D44" w:rsidRPr="00531A6B" w14:paraId="09BAB246" w14:textId="77777777" w:rsidTr="00697F9D">
        <w:tc>
          <w:tcPr>
            <w:tcW w:w="9900" w:type="dxa"/>
            <w:shd w:val="clear" w:color="auto" w:fill="auto"/>
          </w:tcPr>
          <w:p w14:paraId="1F187E87" w14:textId="77777777"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14:paraId="5A55E7DE" w14:textId="77777777" w:rsidR="00617D44" w:rsidRDefault="00617D44" w:rsidP="00617D44">
      <w:pPr>
        <w:rPr>
          <w:b/>
          <w:lang w:val="ro-RO"/>
        </w:rPr>
      </w:pPr>
    </w:p>
    <w:p w14:paraId="2CAD1195" w14:textId="77777777" w:rsidR="00697F9D" w:rsidRPr="00531A6B" w:rsidRDefault="00697F9D" w:rsidP="00617D44">
      <w:pPr>
        <w:rPr>
          <w:b/>
          <w:lang w:val="ro-RO"/>
        </w:rPr>
      </w:pPr>
    </w:p>
    <w:p w14:paraId="0688441E" w14:textId="77777777" w:rsidR="00617D44" w:rsidRPr="00A55033" w:rsidRDefault="00617D44" w:rsidP="00617D44">
      <w:pPr>
        <w:rPr>
          <w:b/>
          <w:sz w:val="22"/>
          <w:szCs w:val="22"/>
          <w:lang w:val="ro-RO"/>
        </w:rPr>
      </w:pPr>
      <w:r w:rsidRPr="00A55033">
        <w:rPr>
          <w:b/>
          <w:sz w:val="22"/>
          <w:szCs w:val="22"/>
          <w:lang w:val="ro-RO"/>
        </w:rPr>
        <w:t>10. Evaluare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6"/>
        <w:gridCol w:w="3794"/>
        <w:gridCol w:w="3140"/>
        <w:gridCol w:w="1260"/>
      </w:tblGrid>
      <w:tr w:rsidR="00697F9D" w:rsidRPr="00531A6B" w14:paraId="17237602" w14:textId="77777777" w:rsidTr="00697F9D">
        <w:tc>
          <w:tcPr>
            <w:tcW w:w="1796" w:type="dxa"/>
            <w:shd w:val="clear" w:color="auto" w:fill="auto"/>
          </w:tcPr>
          <w:p w14:paraId="34A9F536" w14:textId="77777777" w:rsidR="00617D44" w:rsidRPr="00A55033" w:rsidRDefault="00617D44" w:rsidP="00AE64FD">
            <w:pPr>
              <w:rPr>
                <w:sz w:val="22"/>
                <w:szCs w:val="22"/>
                <w:lang w:val="ro-RO"/>
              </w:rPr>
            </w:pPr>
            <w:r w:rsidRPr="00A55033">
              <w:rPr>
                <w:sz w:val="22"/>
                <w:szCs w:val="22"/>
                <w:lang w:val="ro-RO"/>
              </w:rPr>
              <w:t>Tip activitate</w:t>
            </w:r>
          </w:p>
        </w:tc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730E8F0" w14:textId="77777777" w:rsidR="00617D44" w:rsidRPr="00A55033" w:rsidRDefault="00617D44" w:rsidP="00AE64FD">
            <w:pPr>
              <w:rPr>
                <w:sz w:val="22"/>
                <w:szCs w:val="22"/>
                <w:lang w:val="ro-RO"/>
              </w:rPr>
            </w:pPr>
            <w:r w:rsidRPr="00A55033">
              <w:rPr>
                <w:sz w:val="22"/>
                <w:szCs w:val="22"/>
                <w:lang w:val="ro-RO"/>
              </w:rPr>
              <w:t>10.1 Criterii de evaluare</w:t>
            </w:r>
          </w:p>
        </w:tc>
        <w:tc>
          <w:tcPr>
            <w:tcW w:w="3140" w:type="dxa"/>
            <w:shd w:val="clear" w:color="auto" w:fill="auto"/>
          </w:tcPr>
          <w:p w14:paraId="2A65349A" w14:textId="77777777" w:rsidR="00617D44" w:rsidRPr="00A55033" w:rsidRDefault="00617D44" w:rsidP="00AE64FD">
            <w:pPr>
              <w:rPr>
                <w:sz w:val="22"/>
                <w:szCs w:val="22"/>
                <w:lang w:val="ro-RO"/>
              </w:rPr>
            </w:pPr>
            <w:r w:rsidRPr="00A55033">
              <w:rPr>
                <w:sz w:val="22"/>
                <w:szCs w:val="22"/>
                <w:lang w:val="ro-RO"/>
              </w:rPr>
              <w:t>10.2 Metode de evaluare</w:t>
            </w:r>
          </w:p>
        </w:tc>
        <w:tc>
          <w:tcPr>
            <w:tcW w:w="1260" w:type="dxa"/>
            <w:shd w:val="clear" w:color="auto" w:fill="auto"/>
          </w:tcPr>
          <w:p w14:paraId="079FC3B4" w14:textId="77777777" w:rsidR="00617D44" w:rsidRPr="00A55033" w:rsidRDefault="00617D44" w:rsidP="00AE64FD">
            <w:pPr>
              <w:rPr>
                <w:sz w:val="22"/>
                <w:szCs w:val="22"/>
                <w:lang w:val="ro-RO"/>
              </w:rPr>
            </w:pPr>
            <w:r w:rsidRPr="00A55033">
              <w:rPr>
                <w:sz w:val="22"/>
                <w:szCs w:val="22"/>
                <w:lang w:val="ro-RO"/>
              </w:rPr>
              <w:t>10.3 Pondere din nota finală</w:t>
            </w:r>
          </w:p>
        </w:tc>
      </w:tr>
      <w:tr w:rsidR="00697F9D" w:rsidRPr="00531A6B" w14:paraId="4BE9A460" w14:textId="77777777" w:rsidTr="00697F9D">
        <w:trPr>
          <w:trHeight w:val="975"/>
        </w:trPr>
        <w:tc>
          <w:tcPr>
            <w:tcW w:w="1796" w:type="dxa"/>
            <w:shd w:val="clear" w:color="auto" w:fill="auto"/>
          </w:tcPr>
          <w:p w14:paraId="4672E53F" w14:textId="77777777" w:rsidR="00617D44" w:rsidRPr="00A55033" w:rsidRDefault="00617D44" w:rsidP="00AE64FD">
            <w:pPr>
              <w:rPr>
                <w:sz w:val="22"/>
                <w:szCs w:val="22"/>
                <w:lang w:val="ro-RO"/>
              </w:rPr>
            </w:pPr>
            <w:r w:rsidRPr="00A55033">
              <w:rPr>
                <w:sz w:val="22"/>
                <w:szCs w:val="22"/>
                <w:lang w:val="ro-RO"/>
              </w:rPr>
              <w:t>10.4 Curs</w:t>
            </w:r>
          </w:p>
        </w:tc>
        <w:tc>
          <w:tcPr>
            <w:tcW w:w="3794" w:type="dxa"/>
            <w:shd w:val="clear" w:color="auto" w:fill="auto"/>
          </w:tcPr>
          <w:p w14:paraId="40D17668" w14:textId="77777777" w:rsidR="00617D44" w:rsidRPr="00C4320F" w:rsidRDefault="00617D44" w:rsidP="00AE64FD">
            <w:pPr>
              <w:rPr>
                <w:sz w:val="22"/>
                <w:szCs w:val="22"/>
                <w:lang w:val="ro-RO"/>
              </w:rPr>
            </w:pPr>
            <w:r w:rsidRPr="00C4320F">
              <w:rPr>
                <w:i/>
                <w:sz w:val="22"/>
                <w:szCs w:val="22"/>
                <w:lang w:val="ro-RO"/>
              </w:rPr>
              <w:t>Cunoştinţe pentru nota 5:</w:t>
            </w:r>
          </w:p>
          <w:p w14:paraId="3EB8496D" w14:textId="77777777" w:rsidR="007A26BD" w:rsidRPr="00C4320F" w:rsidRDefault="007E4DE5" w:rsidP="007A26BD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4320F">
              <w:rPr>
                <w:sz w:val="22"/>
                <w:szCs w:val="22"/>
                <w:lang w:val="it-IT"/>
              </w:rPr>
              <w:t xml:space="preserve">cunoasterea </w:t>
            </w:r>
            <w:r w:rsidR="007A26BD" w:rsidRPr="00C4320F">
              <w:rPr>
                <w:sz w:val="22"/>
                <w:szCs w:val="22"/>
                <w:lang w:eastAsia="en-US"/>
              </w:rPr>
              <w:t>denumirii</w:t>
            </w:r>
            <w:r w:rsidR="00AF740B" w:rsidRPr="00C4320F">
              <w:rPr>
                <w:sz w:val="22"/>
                <w:szCs w:val="22"/>
                <w:lang w:eastAsia="en-US"/>
              </w:rPr>
              <w:t xml:space="preserve"> parazitului, </w:t>
            </w:r>
            <w:r w:rsidR="007A26BD" w:rsidRPr="00C4320F">
              <w:rPr>
                <w:sz w:val="22"/>
                <w:szCs w:val="22"/>
                <w:lang w:eastAsia="en-US"/>
              </w:rPr>
              <w:t xml:space="preserve">a formelor sale </w:t>
            </w:r>
            <w:r w:rsidR="00AF740B" w:rsidRPr="00C4320F">
              <w:rPr>
                <w:sz w:val="22"/>
                <w:szCs w:val="22"/>
                <w:lang w:eastAsia="en-US"/>
              </w:rPr>
              <w:t>morfologi</w:t>
            </w:r>
            <w:r w:rsidR="007A26BD" w:rsidRPr="00C4320F">
              <w:rPr>
                <w:sz w:val="22"/>
                <w:szCs w:val="22"/>
                <w:lang w:eastAsia="en-US"/>
              </w:rPr>
              <w:t>c</w:t>
            </w:r>
            <w:r w:rsidR="00AF740B" w:rsidRPr="00C4320F">
              <w:rPr>
                <w:sz w:val="22"/>
                <w:szCs w:val="22"/>
                <w:lang w:eastAsia="en-US"/>
              </w:rPr>
              <w:t xml:space="preserve">e, </w:t>
            </w:r>
            <w:r w:rsidR="007A26BD" w:rsidRPr="00C4320F">
              <w:rPr>
                <w:sz w:val="22"/>
                <w:szCs w:val="22"/>
                <w:lang w:eastAsia="en-US"/>
              </w:rPr>
              <w:t xml:space="preserve"> a localizării parazitului în corpul uman</w:t>
            </w:r>
            <w:r w:rsidR="0022410E" w:rsidRPr="00C4320F">
              <w:rPr>
                <w:sz w:val="22"/>
                <w:szCs w:val="22"/>
                <w:lang w:eastAsia="en-US"/>
              </w:rPr>
              <w:t>, a denumirii bolii</w:t>
            </w:r>
            <w:r w:rsidR="00850B08" w:rsidRPr="00C4320F">
              <w:rPr>
                <w:sz w:val="22"/>
                <w:szCs w:val="22"/>
                <w:lang w:eastAsia="en-US"/>
              </w:rPr>
              <w:t xml:space="preserve"> și a metodelor de diagnostic specific pentru fiecare parazitoză</w:t>
            </w:r>
          </w:p>
          <w:p w14:paraId="3EE5A5AD" w14:textId="77777777" w:rsidR="007A26BD" w:rsidRPr="00C4320F" w:rsidRDefault="00617D44" w:rsidP="007A26BD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4320F">
              <w:rPr>
                <w:i/>
                <w:sz w:val="22"/>
                <w:szCs w:val="22"/>
                <w:lang w:val="ro-RO"/>
              </w:rPr>
              <w:t>Cunoştinţe pentru nota 10</w:t>
            </w:r>
            <w:r w:rsidR="00DA5514" w:rsidRPr="00C4320F">
              <w:rPr>
                <w:i/>
                <w:sz w:val="22"/>
                <w:szCs w:val="22"/>
                <w:lang w:val="ro-RO"/>
              </w:rPr>
              <w:t>:</w:t>
            </w:r>
            <w:r w:rsidR="007A26BD" w:rsidRPr="00C4320F">
              <w:rPr>
                <w:sz w:val="22"/>
                <w:szCs w:val="22"/>
                <w:lang w:eastAsia="en-US"/>
              </w:rPr>
              <w:t>denumirea parazitului, incadrarea in increngatura, clasa,gen,specie</w:t>
            </w:r>
          </w:p>
          <w:p w14:paraId="0B11B7D7" w14:textId="77777777" w:rsidR="007A26BD" w:rsidRPr="00C4320F" w:rsidRDefault="007A26BD" w:rsidP="007A26BD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4320F">
              <w:rPr>
                <w:sz w:val="22"/>
                <w:szCs w:val="22"/>
                <w:lang w:eastAsia="en-US"/>
              </w:rPr>
              <w:lastRenderedPageBreak/>
              <w:t xml:space="preserve">- descrierea ciclului biologic cu precizarea gazdelor (definitiva, intermediara), a stadiilor evolutive si a formei infectante </w:t>
            </w:r>
            <w:r w:rsidR="00850B08" w:rsidRPr="00C4320F">
              <w:rPr>
                <w:sz w:val="22"/>
                <w:szCs w:val="22"/>
                <w:lang w:eastAsia="en-US"/>
              </w:rPr>
              <w:t>si a celei diagnostice</w:t>
            </w:r>
          </w:p>
          <w:p w14:paraId="41C66C5A" w14:textId="77777777" w:rsidR="007A26BD" w:rsidRPr="00C4320F" w:rsidRDefault="00850B08" w:rsidP="007A26BD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4320F">
              <w:rPr>
                <w:sz w:val="22"/>
                <w:szCs w:val="22"/>
                <w:lang w:eastAsia="en-US"/>
              </w:rPr>
              <w:t xml:space="preserve">- </w:t>
            </w:r>
            <w:r w:rsidR="007A26BD" w:rsidRPr="00C4320F">
              <w:rPr>
                <w:sz w:val="22"/>
                <w:szCs w:val="22"/>
                <w:lang w:eastAsia="en-US"/>
              </w:rPr>
              <w:t xml:space="preserve">precizarea </w:t>
            </w:r>
            <w:r w:rsidRPr="00C4320F">
              <w:rPr>
                <w:sz w:val="22"/>
                <w:szCs w:val="22"/>
                <w:lang w:eastAsia="en-US"/>
              </w:rPr>
              <w:t xml:space="preserve">caii de </w:t>
            </w:r>
            <w:r w:rsidR="007A26BD" w:rsidRPr="00C4320F">
              <w:rPr>
                <w:sz w:val="22"/>
                <w:szCs w:val="22"/>
                <w:lang w:eastAsia="en-US"/>
              </w:rPr>
              <w:t>transmitere la om</w:t>
            </w:r>
          </w:p>
          <w:p w14:paraId="743789D7" w14:textId="77777777" w:rsidR="007A26BD" w:rsidRPr="00C4320F" w:rsidRDefault="007A26BD" w:rsidP="00850B08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4320F">
              <w:rPr>
                <w:sz w:val="22"/>
                <w:szCs w:val="22"/>
                <w:lang w:eastAsia="en-US"/>
              </w:rPr>
              <w:t xml:space="preserve">- </w:t>
            </w:r>
            <w:r w:rsidR="00E2029D" w:rsidRPr="00C4320F">
              <w:rPr>
                <w:sz w:val="22"/>
                <w:szCs w:val="22"/>
                <w:lang w:eastAsia="en-US"/>
              </w:rPr>
              <w:t>precizarea denumirii bolii produse de parazit</w:t>
            </w:r>
            <w:r w:rsidRPr="00C4320F">
              <w:rPr>
                <w:sz w:val="22"/>
                <w:szCs w:val="22"/>
                <w:lang w:eastAsia="en-US"/>
              </w:rPr>
              <w:t xml:space="preserve"> si </w:t>
            </w:r>
            <w:r w:rsidR="00E2029D" w:rsidRPr="00C4320F">
              <w:rPr>
                <w:sz w:val="22"/>
                <w:szCs w:val="22"/>
                <w:lang w:eastAsia="en-US"/>
              </w:rPr>
              <w:t xml:space="preserve">a </w:t>
            </w:r>
            <w:r w:rsidRPr="00C4320F">
              <w:rPr>
                <w:sz w:val="22"/>
                <w:szCs w:val="22"/>
                <w:lang w:eastAsia="en-US"/>
              </w:rPr>
              <w:t>simptome</w:t>
            </w:r>
            <w:r w:rsidR="00850B08" w:rsidRPr="00C4320F">
              <w:rPr>
                <w:sz w:val="22"/>
                <w:szCs w:val="22"/>
                <w:lang w:eastAsia="en-US"/>
              </w:rPr>
              <w:t>lor specifice</w:t>
            </w:r>
          </w:p>
          <w:p w14:paraId="11AFF272" w14:textId="77777777" w:rsidR="007A26BD" w:rsidRPr="00A55033" w:rsidRDefault="007A26BD" w:rsidP="00A55033">
            <w:pPr>
              <w:rPr>
                <w:sz w:val="22"/>
                <w:szCs w:val="22"/>
                <w:lang w:val="ro-RO"/>
              </w:rPr>
            </w:pPr>
            <w:r w:rsidRPr="00C4320F">
              <w:rPr>
                <w:sz w:val="22"/>
                <w:szCs w:val="22"/>
                <w:lang w:eastAsia="en-US"/>
              </w:rPr>
              <w:t xml:space="preserve">- </w:t>
            </w:r>
            <w:r w:rsidR="00850B08" w:rsidRPr="00C4320F">
              <w:rPr>
                <w:sz w:val="22"/>
                <w:szCs w:val="22"/>
                <w:lang w:eastAsia="en-US"/>
              </w:rPr>
              <w:t>enumerar</w:t>
            </w:r>
            <w:r w:rsidR="00E2029D" w:rsidRPr="00C4320F">
              <w:rPr>
                <w:sz w:val="22"/>
                <w:szCs w:val="22"/>
                <w:lang w:eastAsia="en-US"/>
              </w:rPr>
              <w:t xml:space="preserve">ea metodelor de diagnostic </w:t>
            </w:r>
            <w:r w:rsidR="00C4320F" w:rsidRPr="00C4320F">
              <w:rPr>
                <w:sz w:val="22"/>
                <w:szCs w:val="22"/>
                <w:lang w:eastAsia="en-US"/>
              </w:rPr>
              <w:t xml:space="preserve">precizand </w:t>
            </w:r>
            <w:r w:rsidR="00C4320F" w:rsidRPr="00C4320F">
              <w:rPr>
                <w:sz w:val="22"/>
                <w:szCs w:val="22"/>
                <w:lang w:val="ro-RO"/>
              </w:rPr>
              <w:t>principiul metodei</w:t>
            </w:r>
            <w:r w:rsidR="008B1315" w:rsidRPr="00C4320F">
              <w:rPr>
                <w:sz w:val="22"/>
                <w:szCs w:val="22"/>
                <w:lang w:val="ro-RO"/>
              </w:rPr>
              <w:t>, recunoasterea formei parazitare</w:t>
            </w:r>
          </w:p>
          <w:p w14:paraId="25F4C446" w14:textId="77777777" w:rsidR="00DA5514" w:rsidRPr="00CE0F4A" w:rsidRDefault="007A26BD" w:rsidP="007A26BD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4320F">
              <w:rPr>
                <w:sz w:val="22"/>
                <w:szCs w:val="22"/>
                <w:lang w:eastAsia="en-US"/>
              </w:rPr>
              <w:t xml:space="preserve">- </w:t>
            </w:r>
            <w:r w:rsidR="00E2029D" w:rsidRPr="00C4320F">
              <w:rPr>
                <w:sz w:val="22"/>
                <w:szCs w:val="22"/>
                <w:lang w:eastAsia="en-US"/>
              </w:rPr>
              <w:t xml:space="preserve">precizarea epidemiologiei si a </w:t>
            </w:r>
            <w:r w:rsidRPr="00C4320F">
              <w:rPr>
                <w:sz w:val="22"/>
                <w:szCs w:val="22"/>
                <w:lang w:eastAsia="en-US"/>
              </w:rPr>
              <w:t>metode</w:t>
            </w:r>
            <w:r w:rsidR="00E2029D" w:rsidRPr="00C4320F">
              <w:rPr>
                <w:sz w:val="22"/>
                <w:szCs w:val="22"/>
                <w:lang w:eastAsia="en-US"/>
              </w:rPr>
              <w:t>lor</w:t>
            </w:r>
            <w:r w:rsidR="00CE0F4A">
              <w:rPr>
                <w:sz w:val="22"/>
                <w:szCs w:val="22"/>
                <w:lang w:eastAsia="en-US"/>
              </w:rPr>
              <w:t xml:space="preserve"> de preventie si control</w:t>
            </w:r>
          </w:p>
        </w:tc>
        <w:tc>
          <w:tcPr>
            <w:tcW w:w="3140" w:type="dxa"/>
            <w:shd w:val="clear" w:color="auto" w:fill="auto"/>
          </w:tcPr>
          <w:p w14:paraId="3A1A887F" w14:textId="77777777" w:rsidR="007E4DE5" w:rsidRPr="00C4320F" w:rsidRDefault="007E4DE5" w:rsidP="007E4DE5">
            <w:pPr>
              <w:rPr>
                <w:sz w:val="22"/>
                <w:szCs w:val="22"/>
              </w:rPr>
            </w:pPr>
            <w:r w:rsidRPr="00C4320F">
              <w:rPr>
                <w:sz w:val="22"/>
                <w:szCs w:val="22"/>
              </w:rPr>
              <w:lastRenderedPageBreak/>
              <w:t xml:space="preserve">Evaluarea cunoştinţelor teoretice se realizeaza folosind un test grilă </w:t>
            </w:r>
            <w:r w:rsidRPr="00C4320F">
              <w:rPr>
                <w:sz w:val="22"/>
                <w:szCs w:val="22"/>
                <w:lang w:val="it-IT"/>
              </w:rPr>
              <w:t xml:space="preserve">multiple choice </w:t>
            </w:r>
            <w:r w:rsidRPr="00C4320F">
              <w:rPr>
                <w:sz w:val="22"/>
                <w:szCs w:val="22"/>
              </w:rPr>
              <w:t xml:space="preserve">cu50 întrebări. </w:t>
            </w:r>
          </w:p>
          <w:p w14:paraId="26F34C86" w14:textId="77777777" w:rsidR="007E4DE5" w:rsidRPr="00C4320F" w:rsidRDefault="007E4DE5" w:rsidP="007E4DE5">
            <w:pPr>
              <w:rPr>
                <w:sz w:val="22"/>
                <w:szCs w:val="22"/>
                <w:lang w:val="it-IT"/>
              </w:rPr>
            </w:pPr>
            <w:r w:rsidRPr="00C4320F">
              <w:rPr>
                <w:sz w:val="22"/>
                <w:szCs w:val="22"/>
                <w:lang w:val="it-IT"/>
              </w:rPr>
              <w:t xml:space="preserve">Promovare prin acumularea a 50% din punctajul maxim/grila </w:t>
            </w:r>
          </w:p>
          <w:p w14:paraId="5ECB8918" w14:textId="77777777" w:rsidR="00617D44" w:rsidRPr="00F27271" w:rsidRDefault="00617D44" w:rsidP="007E4DE5">
            <w:pPr>
              <w:rPr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14:paraId="41574472" w14:textId="77777777" w:rsidR="00617D44" w:rsidRPr="00C4320F" w:rsidRDefault="00233A50" w:rsidP="00A55033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jc w:val="center"/>
              <w:rPr>
                <w:sz w:val="22"/>
                <w:szCs w:val="22"/>
                <w:lang w:val="ro-RO"/>
              </w:rPr>
            </w:pPr>
            <w:r w:rsidRPr="00C4320F">
              <w:rPr>
                <w:rFonts w:ascii="Times" w:hAnsi="Times" w:cs="Times"/>
                <w:sz w:val="22"/>
                <w:szCs w:val="22"/>
                <w:lang w:eastAsia="en-US"/>
              </w:rPr>
              <w:t>50%</w:t>
            </w:r>
          </w:p>
        </w:tc>
      </w:tr>
      <w:tr w:rsidR="00697F9D" w:rsidRPr="00531A6B" w14:paraId="55388F0C" w14:textId="77777777" w:rsidTr="00697F9D">
        <w:trPr>
          <w:trHeight w:val="1335"/>
        </w:trPr>
        <w:tc>
          <w:tcPr>
            <w:tcW w:w="1796" w:type="dxa"/>
            <w:shd w:val="clear" w:color="auto" w:fill="auto"/>
          </w:tcPr>
          <w:p w14:paraId="5D53E458" w14:textId="77777777" w:rsidR="00617D44" w:rsidRPr="00A55033" w:rsidRDefault="00617D44" w:rsidP="00AE64FD">
            <w:pPr>
              <w:rPr>
                <w:sz w:val="22"/>
                <w:szCs w:val="22"/>
                <w:lang w:val="ro-RO"/>
              </w:rPr>
            </w:pPr>
            <w:r w:rsidRPr="00A55033">
              <w:rPr>
                <w:sz w:val="22"/>
                <w:szCs w:val="22"/>
                <w:lang w:val="ro-RO"/>
              </w:rPr>
              <w:lastRenderedPageBreak/>
              <w:t>10.5 Laborator</w:t>
            </w:r>
            <w:r w:rsidR="00B61835" w:rsidRPr="00A55033">
              <w:rPr>
                <w:sz w:val="22"/>
                <w:szCs w:val="22"/>
                <w:lang w:val="ro-RO"/>
              </w:rPr>
              <w:t>/Stagiu</w:t>
            </w:r>
          </w:p>
        </w:tc>
        <w:tc>
          <w:tcPr>
            <w:tcW w:w="3794" w:type="dxa"/>
            <w:shd w:val="clear" w:color="auto" w:fill="auto"/>
          </w:tcPr>
          <w:p w14:paraId="766BEC44" w14:textId="77777777" w:rsidR="00DA5514" w:rsidRDefault="00DA5514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</w:p>
          <w:p w14:paraId="2553E6EA" w14:textId="77777777" w:rsidR="0022410E" w:rsidRDefault="0022410E" w:rsidP="0022410E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it-IT"/>
              </w:rPr>
              <w:t xml:space="preserve">recunoasterea a 3 paraziti </w:t>
            </w:r>
            <w:r w:rsidR="00850B08">
              <w:rPr>
                <w:sz w:val="22"/>
                <w:szCs w:val="22"/>
                <w:lang w:val="it-IT"/>
              </w:rPr>
              <w:t xml:space="preserve">, cate unul din fiecare increngatura, </w:t>
            </w:r>
            <w:r>
              <w:rPr>
                <w:sz w:val="22"/>
                <w:szCs w:val="22"/>
                <w:lang w:val="it-IT"/>
              </w:rPr>
              <w:t xml:space="preserve">cu precizarea </w:t>
            </w:r>
            <w:r w:rsidRPr="007A26BD">
              <w:rPr>
                <w:rFonts w:ascii="Times" w:hAnsi="Times" w:cs="Times"/>
                <w:sz w:val="22"/>
                <w:szCs w:val="22"/>
                <w:lang w:eastAsia="en-US"/>
              </w:rPr>
              <w:t xml:space="preserve">denumirii parazitului, a formelor sale morfologice, </w:t>
            </w:r>
            <w:r>
              <w:rPr>
                <w:sz w:val="22"/>
                <w:szCs w:val="22"/>
                <w:lang w:val="it-IT"/>
              </w:rPr>
              <w:t xml:space="preserve">a ciclului sau biologic, </w:t>
            </w:r>
            <w:r>
              <w:rPr>
                <w:rFonts w:ascii="Times" w:hAnsi="Times" w:cs="Times"/>
                <w:sz w:val="22"/>
                <w:szCs w:val="22"/>
                <w:lang w:eastAsia="en-US"/>
              </w:rPr>
              <w:t xml:space="preserve"> a denumirii boliipe care o produce </w:t>
            </w:r>
            <w:r w:rsidRPr="007A26BD">
              <w:rPr>
                <w:rFonts w:ascii="Times" w:hAnsi="Times" w:cs="Times"/>
                <w:sz w:val="22"/>
                <w:szCs w:val="22"/>
                <w:lang w:eastAsia="en-US"/>
              </w:rPr>
              <w:t xml:space="preserve">și a metodelor de diagnostic </w:t>
            </w:r>
          </w:p>
          <w:p w14:paraId="1ECE5C60" w14:textId="77777777" w:rsidR="00DA5514" w:rsidRDefault="00DA5514" w:rsidP="00DA5514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14:paraId="6DBA9FA5" w14:textId="77777777" w:rsidR="00233A50" w:rsidRDefault="0022410E" w:rsidP="0022410E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recunoast</w:t>
            </w:r>
            <w:r w:rsidR="00233A50">
              <w:rPr>
                <w:sz w:val="22"/>
                <w:szCs w:val="22"/>
                <w:lang w:val="it-IT"/>
              </w:rPr>
              <w:t>erea a 3 paraziti cu precizarea</w:t>
            </w:r>
          </w:p>
          <w:p w14:paraId="2B8B75CD" w14:textId="77777777" w:rsidR="00233A50" w:rsidRDefault="00233A50" w:rsidP="0022410E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it-IT"/>
              </w:rPr>
              <w:t xml:space="preserve">- </w:t>
            </w:r>
            <w:r w:rsidR="0022410E" w:rsidRPr="007A26BD">
              <w:rPr>
                <w:rFonts w:ascii="Times" w:hAnsi="Times" w:cs="Times"/>
                <w:sz w:val="22"/>
                <w:szCs w:val="22"/>
                <w:lang w:eastAsia="en-US"/>
              </w:rPr>
              <w:t>denumirii</w:t>
            </w:r>
            <w:r w:rsidR="0022410E">
              <w:rPr>
                <w:rFonts w:ascii="Times" w:hAnsi="Times" w:cs="Times"/>
                <w:sz w:val="22"/>
                <w:szCs w:val="22"/>
                <w:lang w:eastAsia="en-US"/>
              </w:rPr>
              <w:t xml:space="preserve">parazitului, </w:t>
            </w:r>
            <w:r>
              <w:rPr>
                <w:rFonts w:ascii="Times" w:hAnsi="Times" w:cs="Times"/>
                <w:sz w:val="22"/>
                <w:szCs w:val="22"/>
                <w:lang w:eastAsia="en-US"/>
              </w:rPr>
              <w:t xml:space="preserve"> -</w:t>
            </w:r>
            <w:r w:rsidR="0022410E">
              <w:rPr>
                <w:rFonts w:ascii="Times" w:hAnsi="Times" w:cs="Times"/>
                <w:sz w:val="22"/>
                <w:szCs w:val="22"/>
                <w:lang w:eastAsia="en-US"/>
              </w:rPr>
              <w:t>a incadrării sale în încrengătură, clasa, gen si specie</w:t>
            </w:r>
            <w:r>
              <w:rPr>
                <w:rFonts w:ascii="Times" w:hAnsi="Times" w:cs="Times"/>
                <w:sz w:val="22"/>
                <w:szCs w:val="22"/>
                <w:lang w:eastAsia="en-US"/>
              </w:rPr>
              <w:t>,</w:t>
            </w:r>
          </w:p>
          <w:p w14:paraId="203312DD" w14:textId="77777777" w:rsidR="00233A50" w:rsidRDefault="00233A50" w:rsidP="0022410E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2"/>
                <w:szCs w:val="22"/>
                <w:lang w:eastAsia="en-US"/>
              </w:rPr>
            </w:pPr>
            <w:r>
              <w:rPr>
                <w:rFonts w:ascii="Times" w:hAnsi="Times" w:cs="Times"/>
                <w:sz w:val="22"/>
                <w:szCs w:val="22"/>
                <w:lang w:eastAsia="en-US"/>
              </w:rPr>
              <w:t xml:space="preserve">- </w:t>
            </w:r>
            <w:r w:rsidR="0022410E" w:rsidRPr="007A26BD">
              <w:rPr>
                <w:rFonts w:ascii="Times" w:hAnsi="Times" w:cs="Times"/>
                <w:sz w:val="22"/>
                <w:szCs w:val="22"/>
                <w:lang w:eastAsia="en-US"/>
              </w:rPr>
              <w:t xml:space="preserve">a formelor sale morfologice, </w:t>
            </w:r>
          </w:p>
          <w:p w14:paraId="62677682" w14:textId="77777777" w:rsidR="00233A50" w:rsidRDefault="00233A50" w:rsidP="0022410E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it-IT"/>
              </w:rPr>
              <w:t xml:space="preserve">- </w:t>
            </w:r>
            <w:r w:rsidR="0022410E">
              <w:rPr>
                <w:sz w:val="22"/>
                <w:szCs w:val="22"/>
                <w:lang w:val="it-IT"/>
              </w:rPr>
              <w:t>a ciclului sau biologic</w:t>
            </w:r>
            <w:r>
              <w:rPr>
                <w:sz w:val="22"/>
                <w:szCs w:val="22"/>
                <w:lang w:val="it-IT"/>
              </w:rPr>
              <w:t xml:space="preserve"> cu precizarea gazdelor sale, a caii de transmitere,  a stadiului infectant si a stadiului diagnostic</w:t>
            </w:r>
            <w:r w:rsidR="0022410E">
              <w:rPr>
                <w:sz w:val="22"/>
                <w:szCs w:val="22"/>
                <w:lang w:val="it-IT"/>
              </w:rPr>
              <w:t xml:space="preserve">, </w:t>
            </w:r>
            <w:r>
              <w:rPr>
                <w:rFonts w:ascii="Times" w:hAnsi="Times" w:cs="Times"/>
                <w:sz w:val="22"/>
                <w:szCs w:val="22"/>
                <w:lang w:eastAsia="en-US"/>
              </w:rPr>
              <w:t xml:space="preserve">dar si </w:t>
            </w:r>
          </w:p>
          <w:p w14:paraId="363A4B58" w14:textId="77777777" w:rsidR="00233A50" w:rsidRDefault="00233A50" w:rsidP="0022410E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cs="Times"/>
                <w:sz w:val="22"/>
                <w:szCs w:val="22"/>
                <w:lang w:eastAsia="en-US"/>
              </w:rPr>
            </w:pPr>
            <w:r>
              <w:rPr>
                <w:rFonts w:ascii="Times" w:hAnsi="Times" w:cs="Times"/>
                <w:sz w:val="22"/>
                <w:szCs w:val="22"/>
                <w:lang w:eastAsia="en-US"/>
              </w:rPr>
              <w:t xml:space="preserve">- </w:t>
            </w:r>
            <w:r w:rsidR="0022410E">
              <w:rPr>
                <w:rFonts w:ascii="Times" w:hAnsi="Times" w:cs="Times"/>
                <w:sz w:val="22"/>
                <w:szCs w:val="22"/>
                <w:lang w:eastAsia="en-US"/>
              </w:rPr>
              <w:t xml:space="preserve">a denumirii boliipe care o produce </w:t>
            </w:r>
            <w:r w:rsidR="0022410E" w:rsidRPr="007A26BD">
              <w:rPr>
                <w:rFonts w:ascii="Times" w:hAnsi="Times" w:cs="Times"/>
                <w:sz w:val="22"/>
                <w:szCs w:val="22"/>
                <w:lang w:eastAsia="en-US"/>
              </w:rPr>
              <w:t xml:space="preserve">și </w:t>
            </w:r>
          </w:p>
          <w:p w14:paraId="75693AF1" w14:textId="77777777" w:rsidR="00617D44" w:rsidRPr="007177BB" w:rsidRDefault="00233A50" w:rsidP="007177BB">
            <w:pPr>
              <w:rPr>
                <w:sz w:val="22"/>
                <w:szCs w:val="22"/>
                <w:lang w:val="ro-RO"/>
              </w:rPr>
            </w:pPr>
            <w:r>
              <w:rPr>
                <w:rFonts w:ascii="Times" w:hAnsi="Times" w:cs="Times"/>
                <w:sz w:val="22"/>
                <w:szCs w:val="22"/>
                <w:lang w:eastAsia="en-US"/>
              </w:rPr>
              <w:t xml:space="preserve"> - </w:t>
            </w:r>
            <w:r w:rsidR="0022410E" w:rsidRPr="00C4320F">
              <w:rPr>
                <w:sz w:val="22"/>
                <w:szCs w:val="22"/>
                <w:lang w:eastAsia="en-US"/>
              </w:rPr>
              <w:t>a metodelor de diagnostic</w:t>
            </w:r>
            <w:r w:rsidR="00C4320F" w:rsidRPr="00C4320F">
              <w:rPr>
                <w:sz w:val="22"/>
                <w:szCs w:val="22"/>
                <w:lang w:eastAsia="en-US"/>
              </w:rPr>
              <w:t>,</w:t>
            </w:r>
            <w:r w:rsidR="00C4320F" w:rsidRPr="00C4320F">
              <w:rPr>
                <w:sz w:val="22"/>
                <w:szCs w:val="22"/>
                <w:lang w:val="ro-RO"/>
              </w:rPr>
              <w:t>principiul metodei, recunoasterea formei parazitare</w:t>
            </w:r>
          </w:p>
        </w:tc>
        <w:tc>
          <w:tcPr>
            <w:tcW w:w="3140" w:type="dxa"/>
            <w:shd w:val="clear" w:color="auto" w:fill="auto"/>
          </w:tcPr>
          <w:p w14:paraId="610736CB" w14:textId="77777777" w:rsidR="007E4DE5" w:rsidRPr="00B6171B" w:rsidRDefault="007E4DE5" w:rsidP="007E4DE5">
            <w:pPr>
              <w:rPr>
                <w:sz w:val="22"/>
                <w:szCs w:val="22"/>
              </w:rPr>
            </w:pPr>
            <w:r w:rsidRPr="00B6171B">
              <w:rPr>
                <w:sz w:val="22"/>
                <w:szCs w:val="22"/>
              </w:rPr>
              <w:t xml:space="preserve">Recunosterea a 3 preparate cu precizarea: taxonomiei parazitului, a descrierii sale morfologice, a bolii pe care o produce, cu enuntarea tipului de simptome pe care le produce si a metodelor de diagnostic specific pentru respectiva boala parazitara. </w:t>
            </w:r>
          </w:p>
          <w:p w14:paraId="6CCE04B3" w14:textId="77777777" w:rsidR="007E4DE5" w:rsidRDefault="007E4DE5" w:rsidP="007E4DE5"/>
          <w:p w14:paraId="36974A01" w14:textId="77777777" w:rsidR="007E4DE5" w:rsidRDefault="007E4DE5" w:rsidP="007E4DE5">
            <w:pPr>
              <w:rPr>
                <w:sz w:val="22"/>
                <w:szCs w:val="22"/>
                <w:lang w:val="it-IT"/>
              </w:rPr>
            </w:pPr>
          </w:p>
          <w:p w14:paraId="64FECF52" w14:textId="77777777" w:rsidR="007177BB" w:rsidRPr="00CE0F4A" w:rsidRDefault="007177BB" w:rsidP="007177BB">
            <w:pPr>
              <w:jc w:val="center"/>
              <w:rPr>
                <w:sz w:val="22"/>
                <w:szCs w:val="22"/>
                <w:lang w:val="ro-RO"/>
              </w:rPr>
            </w:pPr>
            <w:r w:rsidRPr="00CE0F4A">
              <w:rPr>
                <w:sz w:val="22"/>
                <w:szCs w:val="22"/>
                <w:lang w:val="ro-RO"/>
              </w:rPr>
              <w:t xml:space="preserve">Formula de calcul </w:t>
            </w:r>
          </w:p>
          <w:p w14:paraId="1E645728" w14:textId="77777777" w:rsidR="007177BB" w:rsidRPr="00CE0F4A" w:rsidRDefault="007177BB" w:rsidP="007177BB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0A704F42" w14:textId="77777777" w:rsidR="00617D44" w:rsidRPr="007177BB" w:rsidRDefault="007177BB" w:rsidP="007177BB">
            <w:pPr>
              <w:jc w:val="center"/>
              <w:rPr>
                <w:bCs/>
                <w:sz w:val="22"/>
                <w:szCs w:val="22"/>
                <w:lang w:val="it-IT"/>
              </w:rPr>
            </w:pPr>
            <w:r w:rsidRPr="00CE0F4A">
              <w:rPr>
                <w:sz w:val="22"/>
                <w:szCs w:val="22"/>
                <w:lang w:val="ro-RO"/>
              </w:rPr>
              <w:t xml:space="preserve">Nota de la </w:t>
            </w:r>
            <w:r w:rsidRPr="00CE0F4A">
              <w:rPr>
                <w:bCs/>
                <w:sz w:val="22"/>
                <w:szCs w:val="22"/>
                <w:lang w:val="it-IT"/>
              </w:rPr>
              <w:t xml:space="preserve">Examenul practic </w:t>
            </w:r>
            <w:r w:rsidRPr="00CE0F4A">
              <w:rPr>
                <w:sz w:val="22"/>
                <w:szCs w:val="22"/>
                <w:lang w:val="it-IT"/>
              </w:rPr>
              <w:t>include:</w:t>
            </w:r>
            <w:r w:rsidRPr="00CE0F4A">
              <w:rPr>
                <w:bCs/>
                <w:sz w:val="22"/>
                <w:szCs w:val="22"/>
                <w:lang w:val="it-IT"/>
              </w:rPr>
              <w:br/>
            </w:r>
            <w:r w:rsidRPr="00CE0F4A">
              <w:rPr>
                <w:bCs/>
                <w:sz w:val="22"/>
                <w:szCs w:val="22"/>
                <w:lang w:val="hu-HU"/>
              </w:rPr>
              <w:br/>
            </w:r>
            <w:r w:rsidRPr="00CE0F4A">
              <w:rPr>
                <w:sz w:val="22"/>
                <w:szCs w:val="22"/>
                <w:lang w:val="it-IT"/>
              </w:rPr>
              <w:t xml:space="preserve">Nota de la </w:t>
            </w:r>
            <w:r w:rsidRPr="00CE0F4A">
              <w:rPr>
                <w:bCs/>
                <w:sz w:val="22"/>
                <w:szCs w:val="22"/>
                <w:lang w:val="it-IT"/>
              </w:rPr>
              <w:t xml:space="preserve">seminar </w:t>
            </w:r>
            <w:r w:rsidRPr="00CE0F4A">
              <w:rPr>
                <w:bCs/>
                <w:sz w:val="22"/>
                <w:szCs w:val="22"/>
                <w:lang w:val="ro-RO"/>
              </w:rPr>
              <w:t>=</w:t>
            </w:r>
            <w:r w:rsidRPr="00CE0F4A">
              <w:rPr>
                <w:bCs/>
                <w:sz w:val="22"/>
                <w:szCs w:val="22"/>
                <w:lang w:val="it-IT"/>
              </w:rPr>
              <w:t xml:space="preserve"> 25% din nota finala a examenului practic</w:t>
            </w:r>
            <w:r w:rsidRPr="00CE0F4A">
              <w:rPr>
                <w:bCs/>
                <w:sz w:val="22"/>
                <w:szCs w:val="22"/>
                <w:lang w:val="it-IT"/>
              </w:rPr>
              <w:br/>
            </w:r>
            <w:r w:rsidRPr="00CE0F4A">
              <w:rPr>
                <w:bCs/>
                <w:sz w:val="22"/>
                <w:szCs w:val="22"/>
                <w:lang w:val="it-IT"/>
              </w:rPr>
              <w:br/>
              <w:t xml:space="preserve">Media testelor </w:t>
            </w:r>
            <w:r w:rsidRPr="00CE0F4A">
              <w:rPr>
                <w:sz w:val="22"/>
                <w:szCs w:val="22"/>
                <w:lang w:val="it-IT"/>
              </w:rPr>
              <w:t xml:space="preserve">date in timpul semestrului </w:t>
            </w:r>
            <w:r w:rsidRPr="00CE0F4A">
              <w:rPr>
                <w:bCs/>
                <w:sz w:val="22"/>
                <w:szCs w:val="22"/>
                <w:lang w:val="ro-RO"/>
              </w:rPr>
              <w:t>=</w:t>
            </w:r>
            <w:r w:rsidRPr="00CE0F4A">
              <w:rPr>
                <w:bCs/>
                <w:sz w:val="22"/>
                <w:szCs w:val="22"/>
                <w:lang w:val="it-IT"/>
              </w:rPr>
              <w:t xml:space="preserve"> 25% din nota finala a examenului practic</w:t>
            </w:r>
            <w:r w:rsidRPr="00CE0F4A">
              <w:rPr>
                <w:bCs/>
                <w:sz w:val="22"/>
                <w:szCs w:val="22"/>
                <w:lang w:val="it-IT"/>
              </w:rPr>
              <w:br/>
            </w:r>
            <w:r w:rsidRPr="00CE0F4A">
              <w:rPr>
                <w:bCs/>
                <w:sz w:val="22"/>
                <w:szCs w:val="22"/>
                <w:lang w:val="it-IT"/>
              </w:rPr>
              <w:br/>
            </w:r>
            <w:r w:rsidRPr="00CE0F4A">
              <w:rPr>
                <w:sz w:val="22"/>
                <w:szCs w:val="22"/>
                <w:lang w:val="it-IT"/>
              </w:rPr>
              <w:t xml:space="preserve">Nota obtinuta la </w:t>
            </w:r>
            <w:r w:rsidRPr="00CE0F4A">
              <w:rPr>
                <w:bCs/>
                <w:sz w:val="22"/>
                <w:szCs w:val="22"/>
                <w:lang w:val="it-IT"/>
              </w:rPr>
              <w:t xml:space="preserve">examenul practic din presesiune </w:t>
            </w:r>
            <w:r w:rsidRPr="00CE0F4A">
              <w:rPr>
                <w:bCs/>
                <w:sz w:val="22"/>
                <w:szCs w:val="22"/>
                <w:lang w:val="ro-RO"/>
              </w:rPr>
              <w:t>=</w:t>
            </w:r>
            <w:r w:rsidRPr="00CE0F4A">
              <w:rPr>
                <w:bCs/>
                <w:sz w:val="22"/>
                <w:szCs w:val="22"/>
                <w:lang w:val="it-IT"/>
              </w:rPr>
              <w:t xml:space="preserve"> 50% din nota finala a examenului practic</w:t>
            </w:r>
          </w:p>
        </w:tc>
        <w:tc>
          <w:tcPr>
            <w:tcW w:w="1260" w:type="dxa"/>
            <w:shd w:val="clear" w:color="auto" w:fill="auto"/>
          </w:tcPr>
          <w:p w14:paraId="119D5386" w14:textId="77777777" w:rsidR="00595229" w:rsidRPr="00A55033" w:rsidRDefault="00233A50" w:rsidP="00A55033">
            <w:pPr>
              <w:jc w:val="center"/>
              <w:rPr>
                <w:sz w:val="22"/>
                <w:szCs w:val="22"/>
                <w:lang w:val="ro-RO"/>
              </w:rPr>
            </w:pPr>
            <w:r w:rsidRPr="00A55033">
              <w:rPr>
                <w:sz w:val="22"/>
                <w:szCs w:val="22"/>
                <w:lang w:val="ro-RO"/>
              </w:rPr>
              <w:t>40%</w:t>
            </w:r>
          </w:p>
          <w:p w14:paraId="5B99E62A" w14:textId="77777777" w:rsidR="00617D44" w:rsidRDefault="00617D44" w:rsidP="00595229">
            <w:pPr>
              <w:rPr>
                <w:lang w:val="ro-RO"/>
              </w:rPr>
            </w:pPr>
          </w:p>
          <w:p w14:paraId="3A1FB2B9" w14:textId="77777777" w:rsidR="000E0B24" w:rsidRDefault="000E0B24" w:rsidP="00233A50">
            <w:pPr>
              <w:jc w:val="center"/>
              <w:rPr>
                <w:lang w:val="ro-RO"/>
              </w:rPr>
            </w:pPr>
          </w:p>
          <w:p w14:paraId="6D183866" w14:textId="77777777" w:rsidR="005A7C69" w:rsidRPr="00233A50" w:rsidRDefault="005A7C69" w:rsidP="00233A50">
            <w:pPr>
              <w:jc w:val="center"/>
              <w:rPr>
                <w:lang w:val="ro-RO"/>
              </w:rPr>
            </w:pPr>
          </w:p>
        </w:tc>
      </w:tr>
      <w:tr w:rsidR="00697F9D" w:rsidRPr="00531A6B" w14:paraId="54B4CF72" w14:textId="77777777" w:rsidTr="00697F9D">
        <w:trPr>
          <w:trHeight w:val="2530"/>
        </w:trPr>
        <w:tc>
          <w:tcPr>
            <w:tcW w:w="1796" w:type="dxa"/>
            <w:shd w:val="clear" w:color="auto" w:fill="auto"/>
          </w:tcPr>
          <w:p w14:paraId="75D4B212" w14:textId="77777777" w:rsidR="00B6171B" w:rsidRPr="00CE0F4A" w:rsidRDefault="00B6171B" w:rsidP="00443719">
            <w:pPr>
              <w:rPr>
                <w:sz w:val="22"/>
                <w:szCs w:val="22"/>
                <w:lang w:val="ro-RO"/>
              </w:rPr>
            </w:pPr>
            <w:r w:rsidRPr="00CE0F4A">
              <w:rPr>
                <w:sz w:val="22"/>
                <w:szCs w:val="22"/>
                <w:lang w:val="ro-RO"/>
              </w:rPr>
              <w:t xml:space="preserve">10.6 </w:t>
            </w:r>
          </w:p>
          <w:p w14:paraId="7BC06042" w14:textId="77777777" w:rsidR="00B6171B" w:rsidRPr="00CE0F4A" w:rsidRDefault="00B6171B" w:rsidP="00443719">
            <w:pPr>
              <w:rPr>
                <w:sz w:val="22"/>
                <w:szCs w:val="22"/>
                <w:lang w:val="ro-RO"/>
              </w:rPr>
            </w:pPr>
          </w:p>
          <w:p w14:paraId="1E39D0C5" w14:textId="77777777" w:rsidR="00B6171B" w:rsidRPr="00CE0F4A" w:rsidRDefault="00B6171B" w:rsidP="00443719">
            <w:pPr>
              <w:rPr>
                <w:sz w:val="22"/>
                <w:szCs w:val="22"/>
                <w:lang w:val="ro-RO"/>
              </w:rPr>
            </w:pPr>
            <w:r w:rsidRPr="00CE0F4A">
              <w:rPr>
                <w:bCs/>
                <w:sz w:val="22"/>
                <w:szCs w:val="22"/>
                <w:lang w:val="it-IT"/>
              </w:rPr>
              <w:t xml:space="preserve">Activitatea </w:t>
            </w:r>
            <w:r w:rsidRPr="00CE0F4A">
              <w:rPr>
                <w:sz w:val="22"/>
                <w:szCs w:val="22"/>
                <w:lang w:val="it-IT"/>
              </w:rPr>
              <w:t>din timpul semestrului</w:t>
            </w:r>
          </w:p>
        </w:tc>
        <w:tc>
          <w:tcPr>
            <w:tcW w:w="3794" w:type="dxa"/>
            <w:shd w:val="clear" w:color="auto" w:fill="auto"/>
          </w:tcPr>
          <w:p w14:paraId="2B0AD4BC" w14:textId="77777777" w:rsidR="00B6171B" w:rsidRPr="00CE0F4A" w:rsidRDefault="00B6171B" w:rsidP="00443719">
            <w:pPr>
              <w:widowControl w:val="0"/>
              <w:autoSpaceDE w:val="0"/>
              <w:autoSpaceDN w:val="0"/>
              <w:adjustRightInd w:val="0"/>
              <w:spacing w:after="58"/>
              <w:rPr>
                <w:sz w:val="22"/>
                <w:szCs w:val="22"/>
                <w:lang w:val="fr-FR"/>
              </w:rPr>
            </w:pPr>
            <w:r w:rsidRPr="00CE0F4A">
              <w:rPr>
                <w:sz w:val="22"/>
                <w:szCs w:val="22"/>
                <w:lang w:val="fr-FR"/>
              </w:rPr>
              <w:t>Prezentari orale si ppt sustinute de studenti</w:t>
            </w:r>
          </w:p>
          <w:p w14:paraId="598FE87E" w14:textId="77777777" w:rsidR="00B6171B" w:rsidRPr="00CE0F4A" w:rsidRDefault="00B6171B" w:rsidP="00443719">
            <w:pPr>
              <w:rPr>
                <w:b/>
                <w:bCs/>
                <w:sz w:val="22"/>
                <w:szCs w:val="22"/>
                <w:lang w:val="it-IT"/>
              </w:rPr>
            </w:pPr>
            <w:proofErr w:type="gramStart"/>
            <w:r w:rsidRPr="00CE0F4A">
              <w:rPr>
                <w:sz w:val="22"/>
                <w:szCs w:val="22"/>
                <w:lang w:val="fr-FR"/>
              </w:rPr>
              <w:t>la</w:t>
            </w:r>
            <w:proofErr w:type="gramEnd"/>
            <w:r w:rsidRPr="00CE0F4A">
              <w:rPr>
                <w:sz w:val="22"/>
                <w:szCs w:val="22"/>
                <w:lang w:val="fr-FR"/>
              </w:rPr>
              <w:t xml:space="preserve"> inceputul fiecarui laborator</w:t>
            </w:r>
          </w:p>
          <w:p w14:paraId="00D70C75" w14:textId="77777777" w:rsidR="00B6171B" w:rsidRPr="00CE0F4A" w:rsidRDefault="00B6171B" w:rsidP="00443719">
            <w:pPr>
              <w:rPr>
                <w:b/>
                <w:bCs/>
                <w:sz w:val="22"/>
                <w:szCs w:val="22"/>
                <w:lang w:val="it-IT"/>
              </w:rPr>
            </w:pPr>
          </w:p>
          <w:p w14:paraId="5505A072" w14:textId="77777777" w:rsidR="00B6171B" w:rsidRPr="00CE0F4A" w:rsidRDefault="00B6171B" w:rsidP="00443719">
            <w:pPr>
              <w:rPr>
                <w:bCs/>
                <w:sz w:val="22"/>
                <w:szCs w:val="22"/>
                <w:lang w:val="it-IT"/>
              </w:rPr>
            </w:pPr>
          </w:p>
          <w:p w14:paraId="53E91B3E" w14:textId="77777777" w:rsidR="00B6171B" w:rsidRPr="00CE0F4A" w:rsidRDefault="00B6171B" w:rsidP="00443719">
            <w:pPr>
              <w:rPr>
                <w:bCs/>
                <w:sz w:val="22"/>
                <w:szCs w:val="22"/>
                <w:lang w:val="it-IT"/>
              </w:rPr>
            </w:pPr>
            <w:r w:rsidRPr="00CE0F4A">
              <w:rPr>
                <w:bCs/>
                <w:sz w:val="22"/>
                <w:szCs w:val="22"/>
                <w:lang w:val="it-IT"/>
              </w:rPr>
              <w:t>Caietul de lucrari practice</w:t>
            </w:r>
          </w:p>
          <w:p w14:paraId="30C6F90F" w14:textId="77777777" w:rsidR="00B6171B" w:rsidRPr="00CE0F4A" w:rsidRDefault="00B6171B" w:rsidP="00443719">
            <w:pPr>
              <w:rPr>
                <w:bCs/>
                <w:sz w:val="22"/>
                <w:szCs w:val="22"/>
                <w:lang w:val="it-IT"/>
              </w:rPr>
            </w:pPr>
          </w:p>
          <w:p w14:paraId="5C4D7EA0" w14:textId="77777777" w:rsidR="00B6171B" w:rsidRPr="00CE0F4A" w:rsidRDefault="00B6171B" w:rsidP="00443719">
            <w:pPr>
              <w:rPr>
                <w:bCs/>
                <w:sz w:val="22"/>
                <w:szCs w:val="22"/>
                <w:lang w:val="it-IT"/>
              </w:rPr>
            </w:pPr>
          </w:p>
          <w:p w14:paraId="23FFB996" w14:textId="77777777" w:rsidR="00B6171B" w:rsidRPr="00CE0F4A" w:rsidRDefault="00B6171B" w:rsidP="00443719">
            <w:pPr>
              <w:rPr>
                <w:bCs/>
                <w:sz w:val="22"/>
                <w:szCs w:val="22"/>
                <w:lang w:val="it-IT"/>
              </w:rPr>
            </w:pPr>
          </w:p>
          <w:p w14:paraId="247F73D4" w14:textId="77777777" w:rsidR="00B6171B" w:rsidRPr="00CE0F4A" w:rsidRDefault="00B6171B" w:rsidP="00443719">
            <w:pPr>
              <w:rPr>
                <w:i/>
                <w:sz w:val="22"/>
                <w:szCs w:val="22"/>
                <w:lang w:val="ro-RO"/>
              </w:rPr>
            </w:pPr>
            <w:r w:rsidRPr="00CE0F4A">
              <w:rPr>
                <w:bCs/>
                <w:sz w:val="22"/>
                <w:szCs w:val="22"/>
                <w:lang w:val="it-IT"/>
              </w:rPr>
              <w:t>Prezenta</w:t>
            </w:r>
            <w:r w:rsidRPr="00CE0F4A">
              <w:rPr>
                <w:sz w:val="22"/>
                <w:szCs w:val="22"/>
                <w:lang w:val="it-IT"/>
              </w:rPr>
              <w:t>la curs/ lucrari</w:t>
            </w:r>
          </w:p>
        </w:tc>
        <w:tc>
          <w:tcPr>
            <w:tcW w:w="3140" w:type="dxa"/>
            <w:shd w:val="clear" w:color="auto" w:fill="auto"/>
          </w:tcPr>
          <w:p w14:paraId="488B58AB" w14:textId="77777777" w:rsidR="00B6171B" w:rsidRPr="00CE0F4A" w:rsidRDefault="00B6171B" w:rsidP="00443719">
            <w:pPr>
              <w:rPr>
                <w:sz w:val="22"/>
                <w:szCs w:val="22"/>
                <w:lang w:val="it-IT"/>
              </w:rPr>
            </w:pPr>
            <w:r w:rsidRPr="00CE0F4A">
              <w:rPr>
                <w:bCs/>
                <w:sz w:val="22"/>
                <w:szCs w:val="22"/>
                <w:lang w:val="it-IT"/>
              </w:rPr>
              <w:t>Prezentari orale: 50%</w:t>
            </w:r>
            <w:r w:rsidRPr="00CE0F4A">
              <w:rPr>
                <w:sz w:val="22"/>
                <w:szCs w:val="22"/>
                <w:lang w:val="it-IT"/>
              </w:rPr>
              <w:t xml:space="preserve"> din nota finala acordata pentru activitate</w:t>
            </w:r>
          </w:p>
          <w:p w14:paraId="24D56AFE" w14:textId="77777777" w:rsidR="00B6171B" w:rsidRPr="00CE0F4A" w:rsidRDefault="00B6171B" w:rsidP="00443719">
            <w:pPr>
              <w:rPr>
                <w:sz w:val="22"/>
                <w:szCs w:val="22"/>
                <w:lang w:val="it-IT"/>
              </w:rPr>
            </w:pPr>
          </w:p>
          <w:p w14:paraId="2A766811" w14:textId="77777777" w:rsidR="00B6171B" w:rsidRPr="00CE0F4A" w:rsidRDefault="00B6171B" w:rsidP="00443719">
            <w:pPr>
              <w:rPr>
                <w:sz w:val="22"/>
                <w:szCs w:val="22"/>
                <w:lang w:val="it-IT"/>
              </w:rPr>
            </w:pPr>
            <w:r w:rsidRPr="00CE0F4A">
              <w:rPr>
                <w:bCs/>
                <w:sz w:val="22"/>
                <w:szCs w:val="22"/>
                <w:lang w:val="it-IT"/>
              </w:rPr>
              <w:t xml:space="preserve">Caietul: 20% </w:t>
            </w:r>
            <w:r w:rsidRPr="00CE0F4A">
              <w:rPr>
                <w:sz w:val="22"/>
                <w:szCs w:val="22"/>
                <w:lang w:val="it-IT"/>
              </w:rPr>
              <w:t>din nota finala acordata pentru activitate</w:t>
            </w:r>
          </w:p>
          <w:p w14:paraId="1B832D31" w14:textId="77777777" w:rsidR="00B6171B" w:rsidRPr="00CE0F4A" w:rsidRDefault="00B6171B" w:rsidP="00443719">
            <w:pPr>
              <w:rPr>
                <w:sz w:val="22"/>
                <w:szCs w:val="22"/>
                <w:lang w:val="it-IT"/>
              </w:rPr>
            </w:pPr>
          </w:p>
          <w:p w14:paraId="1269828D" w14:textId="77777777" w:rsidR="00B6171B" w:rsidRPr="00CE0F4A" w:rsidRDefault="00B6171B" w:rsidP="00443719">
            <w:pPr>
              <w:rPr>
                <w:sz w:val="22"/>
                <w:szCs w:val="22"/>
                <w:lang w:val="ro-RO"/>
              </w:rPr>
            </w:pPr>
            <w:r w:rsidRPr="00CE0F4A">
              <w:rPr>
                <w:bCs/>
                <w:sz w:val="22"/>
                <w:szCs w:val="22"/>
                <w:lang w:val="it-IT"/>
              </w:rPr>
              <w:t xml:space="preserve">Prezenta </w:t>
            </w:r>
            <w:r w:rsidRPr="00CE0F4A">
              <w:rPr>
                <w:sz w:val="22"/>
                <w:szCs w:val="22"/>
                <w:lang w:val="it-IT"/>
              </w:rPr>
              <w:t xml:space="preserve">la curs/ lucrari/  in timpul semestrului: </w:t>
            </w:r>
            <w:r w:rsidRPr="00CE0F4A">
              <w:rPr>
                <w:bCs/>
                <w:sz w:val="22"/>
                <w:szCs w:val="22"/>
                <w:lang w:val="it-IT"/>
              </w:rPr>
              <w:t xml:space="preserve">30% </w:t>
            </w:r>
            <w:r w:rsidRPr="00CE0F4A">
              <w:rPr>
                <w:sz w:val="22"/>
                <w:szCs w:val="22"/>
                <w:lang w:val="it-IT"/>
              </w:rPr>
              <w:t>din nota finala acordata pentru activitate</w:t>
            </w:r>
          </w:p>
        </w:tc>
        <w:tc>
          <w:tcPr>
            <w:tcW w:w="1260" w:type="dxa"/>
            <w:shd w:val="clear" w:color="auto" w:fill="auto"/>
          </w:tcPr>
          <w:p w14:paraId="74C21537" w14:textId="77777777" w:rsidR="00B6171B" w:rsidRPr="00CE0F4A" w:rsidRDefault="00B6171B" w:rsidP="00A55033">
            <w:pPr>
              <w:jc w:val="center"/>
              <w:rPr>
                <w:sz w:val="22"/>
                <w:szCs w:val="22"/>
                <w:lang w:val="ro-RO"/>
              </w:rPr>
            </w:pPr>
            <w:r w:rsidRPr="00CE0F4A">
              <w:rPr>
                <w:sz w:val="22"/>
                <w:szCs w:val="22"/>
                <w:lang w:val="ro-RO"/>
              </w:rPr>
              <w:t>10%</w:t>
            </w:r>
          </w:p>
        </w:tc>
      </w:tr>
      <w:tr w:rsidR="00617D44" w:rsidRPr="00531A6B" w14:paraId="59EE7E9B" w14:textId="77777777" w:rsidTr="00697F9D">
        <w:trPr>
          <w:trHeight w:val="273"/>
        </w:trPr>
        <w:tc>
          <w:tcPr>
            <w:tcW w:w="9990" w:type="dxa"/>
            <w:gridSpan w:val="4"/>
            <w:shd w:val="clear" w:color="auto" w:fill="auto"/>
          </w:tcPr>
          <w:p w14:paraId="37873AFB" w14:textId="77777777" w:rsidR="00617D44" w:rsidRPr="00CE0F4A" w:rsidRDefault="00CE0F4A" w:rsidP="00AE64FD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10.7</w:t>
            </w:r>
            <w:r w:rsidR="00617D44" w:rsidRPr="00CE0F4A">
              <w:rPr>
                <w:sz w:val="22"/>
                <w:szCs w:val="22"/>
                <w:lang w:val="ro-RO"/>
              </w:rPr>
              <w:t xml:space="preserve"> Standard minim de performanţă</w:t>
            </w:r>
          </w:p>
        </w:tc>
      </w:tr>
      <w:tr w:rsidR="00617D44" w:rsidRPr="00531A6B" w14:paraId="1F9EA64F" w14:textId="77777777" w:rsidTr="00697F9D">
        <w:tc>
          <w:tcPr>
            <w:tcW w:w="9990" w:type="dxa"/>
            <w:gridSpan w:val="4"/>
            <w:shd w:val="clear" w:color="auto" w:fill="auto"/>
          </w:tcPr>
          <w:p w14:paraId="2D7BEED4" w14:textId="77777777" w:rsidR="00233A50" w:rsidRPr="00CE0F4A" w:rsidRDefault="00233A50" w:rsidP="000E0B24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E0F4A">
              <w:rPr>
                <w:sz w:val="22"/>
                <w:szCs w:val="22"/>
                <w:lang w:eastAsia="en-US"/>
              </w:rPr>
              <w:t>Cunoaşterea terminologiei şi înţelegerea</w:t>
            </w:r>
            <w:r w:rsidR="000E0B24" w:rsidRPr="00CE0F4A">
              <w:rPr>
                <w:sz w:val="22"/>
                <w:szCs w:val="22"/>
                <w:lang w:eastAsia="en-US"/>
              </w:rPr>
              <w:t xml:space="preserve"> notiunilor elementare de parazitologie generala </w:t>
            </w:r>
            <w:r w:rsidR="00CE0F4A" w:rsidRPr="00CE0F4A">
              <w:rPr>
                <w:sz w:val="22"/>
                <w:szCs w:val="22"/>
                <w:lang w:eastAsia="en-US"/>
              </w:rPr>
              <w:t>si tropicala</w:t>
            </w:r>
          </w:p>
          <w:p w14:paraId="068611C9" w14:textId="77777777" w:rsidR="00233A50" w:rsidRPr="00CE0F4A" w:rsidRDefault="000E0B24" w:rsidP="00233A50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rPr>
                <w:sz w:val="22"/>
                <w:szCs w:val="22"/>
                <w:lang w:eastAsia="en-US"/>
              </w:rPr>
            </w:pPr>
            <w:r w:rsidRPr="00CE0F4A">
              <w:rPr>
                <w:sz w:val="22"/>
                <w:szCs w:val="22"/>
                <w:lang w:eastAsia="en-US"/>
              </w:rPr>
              <w:lastRenderedPageBreak/>
              <w:t xml:space="preserve">Recunoașterea simptomatologiei si abilitatea de a alege metoda optima de diagnostic </w:t>
            </w:r>
          </w:p>
          <w:p w14:paraId="60650C88" w14:textId="77777777" w:rsidR="00B61835" w:rsidRPr="00CE0F4A" w:rsidRDefault="00B61835" w:rsidP="0073276A">
            <w:pPr>
              <w:tabs>
                <w:tab w:val="num" w:pos="540"/>
              </w:tabs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14:paraId="245EE391" w14:textId="77777777" w:rsidR="00617D44" w:rsidRDefault="00617D44" w:rsidP="00617D44">
      <w:pPr>
        <w:rPr>
          <w:lang w:val="ro-RO"/>
        </w:rPr>
      </w:pPr>
      <w:r w:rsidRPr="00531A6B">
        <w:rPr>
          <w:lang w:val="ro-RO"/>
        </w:rPr>
        <w:lastRenderedPageBreak/>
        <w:tab/>
      </w:r>
      <w:r w:rsidRPr="00531A6B">
        <w:rPr>
          <w:lang w:val="ro-RO"/>
        </w:rPr>
        <w:tab/>
      </w:r>
    </w:p>
    <w:p w14:paraId="674CF45C" w14:textId="77777777" w:rsidR="00697F9D" w:rsidRDefault="00697F9D" w:rsidP="00617D44">
      <w:pPr>
        <w:rPr>
          <w:lang w:val="ro-RO"/>
        </w:rPr>
      </w:pPr>
    </w:p>
    <w:p w14:paraId="0E476097" w14:textId="77777777" w:rsidR="00697F9D" w:rsidRDefault="00697F9D" w:rsidP="00617D44">
      <w:pPr>
        <w:rPr>
          <w:lang w:val="ro-RO"/>
        </w:rPr>
      </w:pPr>
    </w:p>
    <w:p w14:paraId="63513B4C" w14:textId="77777777" w:rsidR="00697F9D" w:rsidRDefault="00697F9D" w:rsidP="00617D44">
      <w:pPr>
        <w:rPr>
          <w:lang w:val="ro-RO"/>
        </w:rPr>
      </w:pPr>
    </w:p>
    <w:p w14:paraId="3E5CC686" w14:textId="77777777" w:rsidR="00697F9D" w:rsidRDefault="00697F9D" w:rsidP="00617D44">
      <w:pPr>
        <w:rPr>
          <w:lang w:val="ro-RO"/>
        </w:rPr>
      </w:pPr>
    </w:p>
    <w:p w14:paraId="0838DC73" w14:textId="77777777" w:rsidR="00697F9D" w:rsidRPr="00531A6B" w:rsidRDefault="00697F9D" w:rsidP="00617D44">
      <w:pPr>
        <w:rPr>
          <w:lang w:val="ro-RO"/>
        </w:rPr>
      </w:pPr>
    </w:p>
    <w:p w14:paraId="086DCC1F" w14:textId="77777777"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14:paraId="7E292E46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773C7868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14:paraId="65E421FE" w14:textId="77777777" w:rsidR="00617D44" w:rsidRPr="00531A6B" w:rsidRDefault="00617D44" w:rsidP="00AE64FD">
            <w:pPr>
              <w:rPr>
                <w:lang w:val="ro-RO"/>
              </w:rPr>
            </w:pPr>
          </w:p>
          <w:p w14:paraId="7BF902FC" w14:textId="77777777" w:rsidR="00617D44" w:rsidRPr="00531A6B" w:rsidRDefault="005A7C69" w:rsidP="00AE64FD">
            <w:pPr>
              <w:rPr>
                <w:lang w:val="ro-RO"/>
              </w:rPr>
            </w:pPr>
            <w:r>
              <w:rPr>
                <w:lang w:val="ro-RO"/>
              </w:rPr>
              <w:t>28.11.2017</w:t>
            </w:r>
          </w:p>
        </w:tc>
        <w:tc>
          <w:tcPr>
            <w:tcW w:w="3379" w:type="dxa"/>
            <w:shd w:val="clear" w:color="auto" w:fill="auto"/>
          </w:tcPr>
          <w:p w14:paraId="1AF4651A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14:paraId="2CD74B1F" w14:textId="77777777" w:rsidR="00C35D7B" w:rsidRDefault="00C35D7B" w:rsidP="00C35D7B">
            <w:pPr>
              <w:rPr>
                <w:lang w:val="ro-RO"/>
              </w:rPr>
            </w:pPr>
          </w:p>
          <w:p w14:paraId="5A69B256" w14:textId="77777777" w:rsidR="00C35D7B" w:rsidRDefault="00C35D7B" w:rsidP="00C35D7B">
            <w:pPr>
              <w:rPr>
                <w:lang w:val="ro-RO"/>
              </w:rPr>
            </w:pPr>
            <w:r>
              <w:rPr>
                <w:lang w:val="ro-RO"/>
              </w:rPr>
              <w:t>PROF.DR. TUDOR RARES OLARIU</w:t>
            </w:r>
          </w:p>
          <w:p w14:paraId="23EB716C" w14:textId="77777777" w:rsidR="00C35D7B" w:rsidRDefault="00C35D7B" w:rsidP="00C35D7B">
            <w:pPr>
              <w:rPr>
                <w:lang w:val="ro-RO"/>
              </w:rPr>
            </w:pPr>
          </w:p>
          <w:p w14:paraId="1A6B1075" w14:textId="77777777" w:rsidR="00C35D7B" w:rsidRDefault="00C35D7B" w:rsidP="00C35D7B">
            <w:pPr>
              <w:rPr>
                <w:lang w:val="ro-RO"/>
              </w:rPr>
            </w:pPr>
          </w:p>
          <w:p w14:paraId="18631247" w14:textId="77777777" w:rsidR="00C35D7B" w:rsidRDefault="00C35D7B" w:rsidP="00C35D7B">
            <w:pPr>
              <w:rPr>
                <w:lang w:val="ro-RO"/>
              </w:rPr>
            </w:pPr>
            <w:r>
              <w:rPr>
                <w:lang w:val="ro-RO"/>
              </w:rPr>
              <w:t>CONF. DR. RODICA LIGHEZAN</w:t>
            </w:r>
          </w:p>
          <w:p w14:paraId="2BC0E2FE" w14:textId="77777777" w:rsidR="00617D44" w:rsidRPr="00531A6B" w:rsidRDefault="00617D44" w:rsidP="0088738A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21D102C4" w14:textId="77777777"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14:paraId="6A63E088" w14:textId="77777777" w:rsidR="00C35D7B" w:rsidRDefault="00C35D7B" w:rsidP="00C35D7B">
            <w:pPr>
              <w:rPr>
                <w:lang w:val="ro-RO"/>
              </w:rPr>
            </w:pPr>
            <w:r>
              <w:rPr>
                <w:lang w:val="ro-RO"/>
              </w:rPr>
              <w:t>CONF. DR. RODICA LIGHEZAN</w:t>
            </w:r>
          </w:p>
          <w:p w14:paraId="14A9BE9D" w14:textId="77777777" w:rsidR="00C35D7B" w:rsidRDefault="00C35D7B" w:rsidP="00C35D7B">
            <w:pPr>
              <w:rPr>
                <w:lang w:val="ro-RO"/>
              </w:rPr>
            </w:pPr>
          </w:p>
          <w:p w14:paraId="4F025484" w14:textId="77777777" w:rsidR="00C35D7B" w:rsidRDefault="00C35D7B" w:rsidP="00C35D7B">
            <w:pPr>
              <w:rPr>
                <w:lang w:val="ro-RO"/>
              </w:rPr>
            </w:pPr>
            <w:r>
              <w:rPr>
                <w:lang w:val="ro-RO"/>
              </w:rPr>
              <w:t>Asist univ Dr. TIRNEA LIVIUS</w:t>
            </w:r>
          </w:p>
          <w:p w14:paraId="277130BC" w14:textId="77777777" w:rsidR="00C35D7B" w:rsidRDefault="00C35D7B" w:rsidP="00C35D7B">
            <w:pPr>
              <w:rPr>
                <w:lang w:val="ro-RO"/>
              </w:rPr>
            </w:pPr>
          </w:p>
          <w:p w14:paraId="3C675B89" w14:textId="77777777" w:rsidR="00C35D7B" w:rsidRDefault="00C35D7B" w:rsidP="00C35D7B">
            <w:pPr>
              <w:rPr>
                <w:lang w:val="ro-RO"/>
              </w:rPr>
            </w:pPr>
            <w:r>
              <w:rPr>
                <w:lang w:val="ro-RO"/>
              </w:rPr>
              <w:t>Asist univ. Dr. LUPU ALINA MARIA</w:t>
            </w:r>
          </w:p>
          <w:p w14:paraId="642F7C4C" w14:textId="77777777" w:rsidR="00C35D7B" w:rsidRDefault="00C35D7B" w:rsidP="00C35D7B">
            <w:pPr>
              <w:rPr>
                <w:lang w:val="ro-RO"/>
              </w:rPr>
            </w:pPr>
          </w:p>
          <w:p w14:paraId="0CC04E2C" w14:textId="77777777" w:rsidR="00C35D7B" w:rsidRDefault="00C35D7B" w:rsidP="00C35D7B">
            <w:pPr>
              <w:rPr>
                <w:lang w:val="ro-RO"/>
              </w:rPr>
            </w:pPr>
            <w:r>
              <w:rPr>
                <w:lang w:val="ro-RO"/>
              </w:rPr>
              <w:t>Asist univ. Dr. CAPRARU IONUT</w:t>
            </w:r>
          </w:p>
          <w:p w14:paraId="4883AA4D" w14:textId="77777777" w:rsidR="00617D44" w:rsidRPr="00531A6B" w:rsidRDefault="00617D44" w:rsidP="0088738A">
            <w:pPr>
              <w:rPr>
                <w:lang w:val="ro-RO"/>
              </w:rPr>
            </w:pPr>
          </w:p>
        </w:tc>
      </w:tr>
      <w:tr w:rsidR="0088738A" w:rsidRPr="00531A6B" w14:paraId="5D088F32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0CE13FA0" w14:textId="77777777"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14:paraId="38528AE8" w14:textId="77777777" w:rsidR="0088738A" w:rsidRPr="00531A6B" w:rsidRDefault="00850B08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 Dr. </w:t>
            </w:r>
            <w:r w:rsidR="00BB61FC">
              <w:rPr>
                <w:lang w:val="ro-RO"/>
              </w:rPr>
              <w:t>Tudor Rares Olariu</w:t>
            </w:r>
          </w:p>
        </w:tc>
        <w:tc>
          <w:tcPr>
            <w:tcW w:w="3379" w:type="dxa"/>
            <w:shd w:val="clear" w:color="auto" w:fill="auto"/>
          </w:tcPr>
          <w:p w14:paraId="51A7BF72" w14:textId="77777777"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2B685819" w14:textId="77777777"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14:paraId="0327ABBE" w14:textId="77777777" w:rsidTr="0088738A">
        <w:tc>
          <w:tcPr>
            <w:tcW w:w="3379" w:type="dxa"/>
            <w:shd w:val="clear" w:color="auto" w:fill="auto"/>
          </w:tcPr>
          <w:p w14:paraId="2C6A6262" w14:textId="77777777"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14:paraId="084D0EB0" w14:textId="77777777" w:rsidR="00617D44" w:rsidRDefault="00617D44" w:rsidP="00AE64FD">
            <w:pPr>
              <w:rPr>
                <w:lang w:val="ro-RO"/>
              </w:rPr>
            </w:pPr>
          </w:p>
          <w:p w14:paraId="0F393B8D" w14:textId="77777777"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21AE39E3" w14:textId="77777777"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14:paraId="33EF6CA4" w14:textId="77777777" w:rsidR="00617D44" w:rsidRPr="00531A6B" w:rsidRDefault="00617D44" w:rsidP="00850B08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50B08">
              <w:rPr>
                <w:lang w:val="ro-RO"/>
              </w:rPr>
              <w:t>Voicu Tudorache</w:t>
            </w:r>
          </w:p>
        </w:tc>
      </w:tr>
    </w:tbl>
    <w:p w14:paraId="23F45B89" w14:textId="77777777" w:rsidR="00617D44" w:rsidRPr="00531A6B" w:rsidRDefault="00617D44" w:rsidP="00617D44">
      <w:pPr>
        <w:rPr>
          <w:lang w:val="ro-RO"/>
        </w:rPr>
      </w:pPr>
    </w:p>
    <w:p w14:paraId="7068637F" w14:textId="77777777" w:rsidR="00CF291A" w:rsidRPr="00454B1D" w:rsidRDefault="00CF291A" w:rsidP="00500D0F">
      <w:pPr>
        <w:rPr>
          <w:lang w:val="ro-RO"/>
        </w:rPr>
      </w:pPr>
    </w:p>
    <w:p w14:paraId="6FBDEFFA" w14:textId="77777777"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14:paraId="64AC38F0" w14:textId="77777777"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14:paraId="3E11376A" w14:textId="77777777"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14:paraId="3587AA63" w14:textId="77777777"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14:paraId="30A05961" w14:textId="77777777"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14:paraId="1291A7AC" w14:textId="77777777"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14:paraId="78DA2542" w14:textId="77777777"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14:paraId="63D44285" w14:textId="77777777"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B2279" w14:textId="77777777" w:rsidR="00597471" w:rsidRDefault="00597471">
      <w:r>
        <w:separator/>
      </w:r>
    </w:p>
  </w:endnote>
  <w:endnote w:type="continuationSeparator" w:id="0">
    <w:p w14:paraId="6A77A51C" w14:textId="77777777" w:rsidR="00597471" w:rsidRDefault="005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02B38" w14:textId="77777777" w:rsidR="00595229" w:rsidRDefault="00802D4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52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C6F1B6" w14:textId="77777777" w:rsidR="00595229" w:rsidRDefault="00595229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51FB1" w14:textId="77777777" w:rsidR="00595229" w:rsidRDefault="00802D45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52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5314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8D86F8" w14:textId="77777777" w:rsidR="00595229" w:rsidRPr="006F227D" w:rsidRDefault="00595229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A282A" w14:textId="77777777" w:rsidR="00597471" w:rsidRDefault="00597471">
      <w:r>
        <w:separator/>
      </w:r>
    </w:p>
  </w:footnote>
  <w:footnote w:type="continuationSeparator" w:id="0">
    <w:p w14:paraId="4D0E4270" w14:textId="77777777" w:rsidR="00597471" w:rsidRDefault="0059747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AC29B" w14:textId="77777777" w:rsidR="00595229" w:rsidRDefault="00802D4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952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3861F2" w14:textId="77777777" w:rsidR="00595229" w:rsidRDefault="0059522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50438E"/>
    <w:multiLevelType w:val="hybridMultilevel"/>
    <w:tmpl w:val="91563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A6B73"/>
    <w:multiLevelType w:val="hybridMultilevel"/>
    <w:tmpl w:val="528C3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E04095"/>
    <w:multiLevelType w:val="hybridMultilevel"/>
    <w:tmpl w:val="91563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57601"/>
    <w:multiLevelType w:val="hybridMultilevel"/>
    <w:tmpl w:val="BEBA5610"/>
    <w:lvl w:ilvl="0" w:tplc="BE2C44C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6AF1E62"/>
    <w:multiLevelType w:val="hybridMultilevel"/>
    <w:tmpl w:val="DB0CE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CD70B7"/>
    <w:multiLevelType w:val="hybridMultilevel"/>
    <w:tmpl w:val="155CBA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3F0D6C"/>
    <w:multiLevelType w:val="hybridMultilevel"/>
    <w:tmpl w:val="12EC5A0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8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073846"/>
    <w:multiLevelType w:val="hybridMultilevel"/>
    <w:tmpl w:val="91563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3C1625"/>
    <w:multiLevelType w:val="hybridMultilevel"/>
    <w:tmpl w:val="49E89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16"/>
  </w:num>
  <w:num w:numId="11">
    <w:abstractNumId w:val="13"/>
  </w:num>
  <w:num w:numId="12">
    <w:abstractNumId w:val="2"/>
  </w:num>
  <w:num w:numId="13">
    <w:abstractNumId w:val="15"/>
  </w:num>
  <w:num w:numId="14">
    <w:abstractNumId w:val="9"/>
  </w:num>
  <w:num w:numId="15">
    <w:abstractNumId w:val="14"/>
  </w:num>
  <w:num w:numId="16">
    <w:abstractNumId w:val="11"/>
  </w:num>
  <w:num w:numId="17">
    <w:abstractNumId w:val="12"/>
  </w:num>
  <w:num w:numId="18">
    <w:abstractNumId w:val="20"/>
  </w:num>
  <w:num w:numId="19">
    <w:abstractNumId w:val="7"/>
  </w:num>
  <w:num w:numId="20">
    <w:abstractNumId w:val="1"/>
  </w:num>
  <w:num w:numId="21">
    <w:abstractNumId w:val="1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52E7B"/>
    <w:rsid w:val="00053720"/>
    <w:rsid w:val="000571F8"/>
    <w:rsid w:val="00057B90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0B24"/>
    <w:rsid w:val="000E563B"/>
    <w:rsid w:val="000E6CE4"/>
    <w:rsid w:val="000F2D4D"/>
    <w:rsid w:val="000F4EF9"/>
    <w:rsid w:val="000F60A2"/>
    <w:rsid w:val="000F62F8"/>
    <w:rsid w:val="00101239"/>
    <w:rsid w:val="0010274A"/>
    <w:rsid w:val="00114217"/>
    <w:rsid w:val="00126A8B"/>
    <w:rsid w:val="00132456"/>
    <w:rsid w:val="00143680"/>
    <w:rsid w:val="00146D51"/>
    <w:rsid w:val="00150450"/>
    <w:rsid w:val="00151E38"/>
    <w:rsid w:val="00162F33"/>
    <w:rsid w:val="00164753"/>
    <w:rsid w:val="00173FFF"/>
    <w:rsid w:val="00175F41"/>
    <w:rsid w:val="00191D40"/>
    <w:rsid w:val="0019381C"/>
    <w:rsid w:val="001943A9"/>
    <w:rsid w:val="001A194B"/>
    <w:rsid w:val="001A3BCA"/>
    <w:rsid w:val="001A42B2"/>
    <w:rsid w:val="001A4EDE"/>
    <w:rsid w:val="001B3326"/>
    <w:rsid w:val="001B595B"/>
    <w:rsid w:val="001C1B17"/>
    <w:rsid w:val="001C5E33"/>
    <w:rsid w:val="001C7EF5"/>
    <w:rsid w:val="001D1C75"/>
    <w:rsid w:val="001D3758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410E"/>
    <w:rsid w:val="002257EE"/>
    <w:rsid w:val="00233A50"/>
    <w:rsid w:val="002344D0"/>
    <w:rsid w:val="00242DE4"/>
    <w:rsid w:val="0024412D"/>
    <w:rsid w:val="0025700E"/>
    <w:rsid w:val="002575E7"/>
    <w:rsid w:val="00262962"/>
    <w:rsid w:val="00266808"/>
    <w:rsid w:val="00266D4E"/>
    <w:rsid w:val="00275381"/>
    <w:rsid w:val="002858D2"/>
    <w:rsid w:val="002B2AFF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32713"/>
    <w:rsid w:val="00336709"/>
    <w:rsid w:val="00341257"/>
    <w:rsid w:val="00342F46"/>
    <w:rsid w:val="0035475B"/>
    <w:rsid w:val="0037659A"/>
    <w:rsid w:val="00382035"/>
    <w:rsid w:val="003844CF"/>
    <w:rsid w:val="003915F7"/>
    <w:rsid w:val="003921A6"/>
    <w:rsid w:val="00393AF6"/>
    <w:rsid w:val="003A1E9A"/>
    <w:rsid w:val="003B3848"/>
    <w:rsid w:val="003B6DFA"/>
    <w:rsid w:val="003D5A6F"/>
    <w:rsid w:val="003E19E7"/>
    <w:rsid w:val="003F699E"/>
    <w:rsid w:val="0041698C"/>
    <w:rsid w:val="00420EAD"/>
    <w:rsid w:val="004241A6"/>
    <w:rsid w:val="00425CA6"/>
    <w:rsid w:val="0043422C"/>
    <w:rsid w:val="00442E4F"/>
    <w:rsid w:val="00445511"/>
    <w:rsid w:val="00451E01"/>
    <w:rsid w:val="00454B1D"/>
    <w:rsid w:val="004557C2"/>
    <w:rsid w:val="00474CD4"/>
    <w:rsid w:val="00483616"/>
    <w:rsid w:val="0048376B"/>
    <w:rsid w:val="004A130B"/>
    <w:rsid w:val="004B4AFF"/>
    <w:rsid w:val="004B5449"/>
    <w:rsid w:val="004C241D"/>
    <w:rsid w:val="004D269B"/>
    <w:rsid w:val="004D4879"/>
    <w:rsid w:val="004D6822"/>
    <w:rsid w:val="004E0E8C"/>
    <w:rsid w:val="004F06E8"/>
    <w:rsid w:val="004F372A"/>
    <w:rsid w:val="00500D0F"/>
    <w:rsid w:val="005044FB"/>
    <w:rsid w:val="00510BD8"/>
    <w:rsid w:val="00523B1A"/>
    <w:rsid w:val="005279FC"/>
    <w:rsid w:val="00536E19"/>
    <w:rsid w:val="0053733D"/>
    <w:rsid w:val="00553DC3"/>
    <w:rsid w:val="0055581E"/>
    <w:rsid w:val="00571244"/>
    <w:rsid w:val="00574B88"/>
    <w:rsid w:val="00577908"/>
    <w:rsid w:val="00586036"/>
    <w:rsid w:val="00592FAC"/>
    <w:rsid w:val="00595229"/>
    <w:rsid w:val="00597471"/>
    <w:rsid w:val="005A7C69"/>
    <w:rsid w:val="005B33AC"/>
    <w:rsid w:val="005B7C3A"/>
    <w:rsid w:val="005D0723"/>
    <w:rsid w:val="005D2B6D"/>
    <w:rsid w:val="005D4119"/>
    <w:rsid w:val="005D75B0"/>
    <w:rsid w:val="005D7FE8"/>
    <w:rsid w:val="005E52DB"/>
    <w:rsid w:val="0061027E"/>
    <w:rsid w:val="00611191"/>
    <w:rsid w:val="00617D44"/>
    <w:rsid w:val="0062034C"/>
    <w:rsid w:val="00622B5D"/>
    <w:rsid w:val="00626724"/>
    <w:rsid w:val="00626A93"/>
    <w:rsid w:val="0063632B"/>
    <w:rsid w:val="00636C72"/>
    <w:rsid w:val="006432C2"/>
    <w:rsid w:val="0064482F"/>
    <w:rsid w:val="00660FF9"/>
    <w:rsid w:val="006646C9"/>
    <w:rsid w:val="00666AA4"/>
    <w:rsid w:val="0067367A"/>
    <w:rsid w:val="006748A8"/>
    <w:rsid w:val="0068766C"/>
    <w:rsid w:val="006937B4"/>
    <w:rsid w:val="00697F9D"/>
    <w:rsid w:val="006A71FA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7BB"/>
    <w:rsid w:val="00717DBA"/>
    <w:rsid w:val="00720781"/>
    <w:rsid w:val="00721BE2"/>
    <w:rsid w:val="0073276A"/>
    <w:rsid w:val="00740249"/>
    <w:rsid w:val="007403E0"/>
    <w:rsid w:val="007513F8"/>
    <w:rsid w:val="00752DDB"/>
    <w:rsid w:val="00755357"/>
    <w:rsid w:val="007741BB"/>
    <w:rsid w:val="00780792"/>
    <w:rsid w:val="007843FE"/>
    <w:rsid w:val="00790032"/>
    <w:rsid w:val="00797B91"/>
    <w:rsid w:val="007A2588"/>
    <w:rsid w:val="007A26BD"/>
    <w:rsid w:val="007A545B"/>
    <w:rsid w:val="007A619B"/>
    <w:rsid w:val="007C3592"/>
    <w:rsid w:val="007C7438"/>
    <w:rsid w:val="007D5301"/>
    <w:rsid w:val="007D7179"/>
    <w:rsid w:val="007E133A"/>
    <w:rsid w:val="007E2C08"/>
    <w:rsid w:val="007E4DE5"/>
    <w:rsid w:val="007E6023"/>
    <w:rsid w:val="007E72C1"/>
    <w:rsid w:val="007F4024"/>
    <w:rsid w:val="007F5AF9"/>
    <w:rsid w:val="007F7F89"/>
    <w:rsid w:val="00802AE1"/>
    <w:rsid w:val="00802D45"/>
    <w:rsid w:val="00804A18"/>
    <w:rsid w:val="00805314"/>
    <w:rsid w:val="00810DD5"/>
    <w:rsid w:val="008316F9"/>
    <w:rsid w:val="0083304D"/>
    <w:rsid w:val="0083476D"/>
    <w:rsid w:val="008507BD"/>
    <w:rsid w:val="00850B08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1315"/>
    <w:rsid w:val="008B58F5"/>
    <w:rsid w:val="008C37B3"/>
    <w:rsid w:val="008C6E07"/>
    <w:rsid w:val="008D2690"/>
    <w:rsid w:val="008D2F98"/>
    <w:rsid w:val="008E5B05"/>
    <w:rsid w:val="008F1555"/>
    <w:rsid w:val="008F52FC"/>
    <w:rsid w:val="008F6C1F"/>
    <w:rsid w:val="00900252"/>
    <w:rsid w:val="00902833"/>
    <w:rsid w:val="009029EC"/>
    <w:rsid w:val="009045E4"/>
    <w:rsid w:val="00913C31"/>
    <w:rsid w:val="0091727D"/>
    <w:rsid w:val="00944024"/>
    <w:rsid w:val="009442DA"/>
    <w:rsid w:val="00945EAC"/>
    <w:rsid w:val="00964F31"/>
    <w:rsid w:val="00970719"/>
    <w:rsid w:val="009709B8"/>
    <w:rsid w:val="00984B15"/>
    <w:rsid w:val="00986AF2"/>
    <w:rsid w:val="00993F1E"/>
    <w:rsid w:val="009A2B51"/>
    <w:rsid w:val="009B01AE"/>
    <w:rsid w:val="009B2425"/>
    <w:rsid w:val="009C297F"/>
    <w:rsid w:val="009C5D36"/>
    <w:rsid w:val="009E1959"/>
    <w:rsid w:val="009E2500"/>
    <w:rsid w:val="009E4936"/>
    <w:rsid w:val="009F2567"/>
    <w:rsid w:val="009F2F16"/>
    <w:rsid w:val="009F671B"/>
    <w:rsid w:val="00A054D5"/>
    <w:rsid w:val="00A164FD"/>
    <w:rsid w:val="00A2007E"/>
    <w:rsid w:val="00A32A6E"/>
    <w:rsid w:val="00A3394D"/>
    <w:rsid w:val="00A34E14"/>
    <w:rsid w:val="00A368BD"/>
    <w:rsid w:val="00A44E19"/>
    <w:rsid w:val="00A54C37"/>
    <w:rsid w:val="00A55033"/>
    <w:rsid w:val="00A56880"/>
    <w:rsid w:val="00A57B35"/>
    <w:rsid w:val="00A606F5"/>
    <w:rsid w:val="00A622B0"/>
    <w:rsid w:val="00A64BE8"/>
    <w:rsid w:val="00A74E66"/>
    <w:rsid w:val="00A90069"/>
    <w:rsid w:val="00A93A50"/>
    <w:rsid w:val="00AA096B"/>
    <w:rsid w:val="00AB1E99"/>
    <w:rsid w:val="00AB6D14"/>
    <w:rsid w:val="00AC17A5"/>
    <w:rsid w:val="00AC1B57"/>
    <w:rsid w:val="00AC3BF6"/>
    <w:rsid w:val="00AE475D"/>
    <w:rsid w:val="00AE626A"/>
    <w:rsid w:val="00AE64FD"/>
    <w:rsid w:val="00AE7850"/>
    <w:rsid w:val="00AE785A"/>
    <w:rsid w:val="00AF0063"/>
    <w:rsid w:val="00AF2539"/>
    <w:rsid w:val="00AF382F"/>
    <w:rsid w:val="00AF740B"/>
    <w:rsid w:val="00B03B08"/>
    <w:rsid w:val="00B10EC6"/>
    <w:rsid w:val="00B20C96"/>
    <w:rsid w:val="00B22807"/>
    <w:rsid w:val="00B2631F"/>
    <w:rsid w:val="00B27679"/>
    <w:rsid w:val="00B332B8"/>
    <w:rsid w:val="00B33697"/>
    <w:rsid w:val="00B3535A"/>
    <w:rsid w:val="00B36C94"/>
    <w:rsid w:val="00B37AE6"/>
    <w:rsid w:val="00B6019E"/>
    <w:rsid w:val="00B6171B"/>
    <w:rsid w:val="00B61835"/>
    <w:rsid w:val="00B63FFB"/>
    <w:rsid w:val="00B82D1B"/>
    <w:rsid w:val="00B831F2"/>
    <w:rsid w:val="00B87C18"/>
    <w:rsid w:val="00B9556C"/>
    <w:rsid w:val="00B95C95"/>
    <w:rsid w:val="00BA69F3"/>
    <w:rsid w:val="00BA6F68"/>
    <w:rsid w:val="00BB1CAF"/>
    <w:rsid w:val="00BB25D7"/>
    <w:rsid w:val="00BB3D0C"/>
    <w:rsid w:val="00BB5101"/>
    <w:rsid w:val="00BB61FC"/>
    <w:rsid w:val="00BC04AE"/>
    <w:rsid w:val="00BC2E08"/>
    <w:rsid w:val="00BC4E7D"/>
    <w:rsid w:val="00BD056B"/>
    <w:rsid w:val="00BD0BA5"/>
    <w:rsid w:val="00BD10B9"/>
    <w:rsid w:val="00BD2A7F"/>
    <w:rsid w:val="00BF022C"/>
    <w:rsid w:val="00C15A5A"/>
    <w:rsid w:val="00C20E81"/>
    <w:rsid w:val="00C22F31"/>
    <w:rsid w:val="00C35AB6"/>
    <w:rsid w:val="00C35D7B"/>
    <w:rsid w:val="00C42793"/>
    <w:rsid w:val="00C4320F"/>
    <w:rsid w:val="00C5242A"/>
    <w:rsid w:val="00C529F7"/>
    <w:rsid w:val="00C56959"/>
    <w:rsid w:val="00C63297"/>
    <w:rsid w:val="00C67484"/>
    <w:rsid w:val="00C83084"/>
    <w:rsid w:val="00C839F1"/>
    <w:rsid w:val="00C90DF4"/>
    <w:rsid w:val="00C93CC8"/>
    <w:rsid w:val="00CD016C"/>
    <w:rsid w:val="00CD5491"/>
    <w:rsid w:val="00CD56F9"/>
    <w:rsid w:val="00CE0F4A"/>
    <w:rsid w:val="00CF291A"/>
    <w:rsid w:val="00CF6509"/>
    <w:rsid w:val="00D00140"/>
    <w:rsid w:val="00D07C81"/>
    <w:rsid w:val="00D13F45"/>
    <w:rsid w:val="00D14744"/>
    <w:rsid w:val="00D2270E"/>
    <w:rsid w:val="00D24A1F"/>
    <w:rsid w:val="00D32EA4"/>
    <w:rsid w:val="00D33791"/>
    <w:rsid w:val="00D35A01"/>
    <w:rsid w:val="00D568E8"/>
    <w:rsid w:val="00D65D6C"/>
    <w:rsid w:val="00D71C40"/>
    <w:rsid w:val="00D76F54"/>
    <w:rsid w:val="00D84CF6"/>
    <w:rsid w:val="00D9050C"/>
    <w:rsid w:val="00D90A1D"/>
    <w:rsid w:val="00D91D19"/>
    <w:rsid w:val="00D97E1C"/>
    <w:rsid w:val="00DA00C5"/>
    <w:rsid w:val="00DA01E4"/>
    <w:rsid w:val="00DA1799"/>
    <w:rsid w:val="00DA5514"/>
    <w:rsid w:val="00DA729F"/>
    <w:rsid w:val="00DD37C8"/>
    <w:rsid w:val="00DE6507"/>
    <w:rsid w:val="00DE77CC"/>
    <w:rsid w:val="00DF3BEC"/>
    <w:rsid w:val="00E04D9B"/>
    <w:rsid w:val="00E04F1E"/>
    <w:rsid w:val="00E109DA"/>
    <w:rsid w:val="00E2029D"/>
    <w:rsid w:val="00E20A74"/>
    <w:rsid w:val="00E22CD2"/>
    <w:rsid w:val="00E25DDB"/>
    <w:rsid w:val="00E2649F"/>
    <w:rsid w:val="00E30A77"/>
    <w:rsid w:val="00E32B91"/>
    <w:rsid w:val="00E36529"/>
    <w:rsid w:val="00E418D6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979E2"/>
    <w:rsid w:val="00EB082F"/>
    <w:rsid w:val="00EB2D9A"/>
    <w:rsid w:val="00EB2E82"/>
    <w:rsid w:val="00EB45CF"/>
    <w:rsid w:val="00ED63EC"/>
    <w:rsid w:val="00EE12FE"/>
    <w:rsid w:val="00EE3134"/>
    <w:rsid w:val="00EE39A6"/>
    <w:rsid w:val="00EF3B39"/>
    <w:rsid w:val="00EF7AAC"/>
    <w:rsid w:val="00F02A0C"/>
    <w:rsid w:val="00F07E79"/>
    <w:rsid w:val="00F20849"/>
    <w:rsid w:val="00F20A54"/>
    <w:rsid w:val="00F428FB"/>
    <w:rsid w:val="00F50039"/>
    <w:rsid w:val="00F62947"/>
    <w:rsid w:val="00F62C28"/>
    <w:rsid w:val="00F64A64"/>
    <w:rsid w:val="00F76E20"/>
    <w:rsid w:val="00F81A81"/>
    <w:rsid w:val="00F8457C"/>
    <w:rsid w:val="00F906C8"/>
    <w:rsid w:val="00F90E76"/>
    <w:rsid w:val="00FD4736"/>
    <w:rsid w:val="00FD62FA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DA85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2B8"/>
    <w:rPr>
      <w:lang w:eastAsia="zh-CN"/>
    </w:rPr>
  </w:style>
  <w:style w:type="paragraph" w:styleId="Heading1">
    <w:name w:val="heading 1"/>
    <w:basedOn w:val="Normal"/>
    <w:next w:val="Normal"/>
    <w:qFormat/>
    <w:rsid w:val="00B332B8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B332B8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B332B8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B332B8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B332B8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B332B8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B332B8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332B8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B332B8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B332B8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B332B8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B332B8"/>
    <w:pPr>
      <w:ind w:right="-810"/>
    </w:pPr>
    <w:rPr>
      <w:sz w:val="24"/>
    </w:rPr>
  </w:style>
  <w:style w:type="character" w:styleId="PageNumber">
    <w:name w:val="page number"/>
    <w:basedOn w:val="DefaultParagraphFont"/>
    <w:rsid w:val="00B332B8"/>
  </w:style>
  <w:style w:type="paragraph" w:styleId="Header">
    <w:name w:val="header"/>
    <w:basedOn w:val="Normal"/>
    <w:rsid w:val="00B332B8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4B5449"/>
    <w:pPr>
      <w:ind w:left="720"/>
      <w:contextualSpacing/>
    </w:pPr>
  </w:style>
  <w:style w:type="character" w:customStyle="1" w:styleId="a-size-extra-large">
    <w:name w:val="a-size-extra-large"/>
    <w:basedOn w:val="DefaultParagraphFont"/>
    <w:rsid w:val="00BD10B9"/>
  </w:style>
  <w:style w:type="character" w:styleId="CommentReference">
    <w:name w:val="annotation reference"/>
    <w:basedOn w:val="DefaultParagraphFont"/>
    <w:semiHidden/>
    <w:unhideWhenUsed/>
    <w:rsid w:val="00CD56F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CD56F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CD56F9"/>
    <w:rPr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56F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D56F9"/>
    <w:rPr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1D5B8FF-9F81-7440-9C1B-7B5A9A45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3935</Words>
  <Characters>22434</Characters>
  <Application>Microsoft Macintosh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</vt:lpstr>
    </vt:vector>
  </TitlesOfParts>
  <Company>NON</Company>
  <LinksUpToDate>false</LinksUpToDate>
  <CharactersWithSpaces>26317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Microsoft Office User</cp:lastModifiedBy>
  <cp:revision>3</cp:revision>
  <cp:lastPrinted>2013-07-16T06:05:00Z</cp:lastPrinted>
  <dcterms:created xsi:type="dcterms:W3CDTF">2018-11-02T10:39:00Z</dcterms:created>
  <dcterms:modified xsi:type="dcterms:W3CDTF">2018-11-02T10:39:00Z</dcterms:modified>
</cp:coreProperties>
</file>